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F2DAA" w14:textId="5C11E40B" w:rsidR="007676BB" w:rsidRPr="00301803" w:rsidRDefault="007676BB" w:rsidP="00656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Pr="00301803">
        <w:rPr>
          <w:b/>
          <w:noProof/>
          <w:sz w:val="24"/>
        </w:rPr>
        <w:t>10</w:t>
      </w:r>
      <w:r w:rsidR="00C151EA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 w:rsidRPr="00301803"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192B" w:rsidRPr="009B192B">
        <w:rPr>
          <w:b/>
          <w:noProof/>
          <w:sz w:val="24"/>
        </w:rPr>
        <w:t>R4-21</w:t>
      </w:r>
      <w:r w:rsidR="00A758CB">
        <w:rPr>
          <w:b/>
          <w:noProof/>
          <w:sz w:val="24"/>
        </w:rPr>
        <w:t>17441</w:t>
      </w:r>
    </w:p>
    <w:p w14:paraId="680CBAEE" w14:textId="4B6C2D3A" w:rsidR="00C151EA" w:rsidRDefault="00C151EA" w:rsidP="00C151EA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November 01-12</w:t>
      </w:r>
      <w:r w:rsidRPr="00B23518">
        <w:rPr>
          <w:rFonts w:cs="Arial"/>
          <w:sz w:val="24"/>
          <w:szCs w:val="24"/>
          <w:lang w:eastAsia="zh-CN"/>
        </w:rPr>
        <w:t>, 2021</w:t>
      </w:r>
    </w:p>
    <w:p w14:paraId="100FF213" w14:textId="77777777" w:rsidR="00C151EA" w:rsidRPr="00B23518" w:rsidRDefault="00C151EA" w:rsidP="00C151EA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03AF47" w:rsidR="001E41F3" w:rsidRPr="00A34930" w:rsidRDefault="001E41F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8C7E2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4BD15" w:rsidR="001E41F3" w:rsidRPr="00A34930" w:rsidRDefault="00B9467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fldSimple w:instr=" DOCPROPERTY  Version  \* MERGEFORMAT ">
              <w:r w:rsidR="00A87904">
                <w:rPr>
                  <w:b/>
                  <w:noProof/>
                  <w:sz w:val="28"/>
                </w:rPr>
                <w:t>1</w:t>
              </w:r>
              <w:r w:rsidR="00A55B8F">
                <w:rPr>
                  <w:b/>
                  <w:noProof/>
                  <w:sz w:val="28"/>
                </w:rPr>
                <w:t>5</w:t>
              </w:r>
              <w:r w:rsidR="00A87904" w:rsidRPr="00410371">
                <w:rPr>
                  <w:b/>
                  <w:noProof/>
                  <w:sz w:val="28"/>
                </w:rPr>
                <w:t>.</w:t>
              </w:r>
              <w:r w:rsidR="00A55B8F">
                <w:rPr>
                  <w:b/>
                  <w:noProof/>
                  <w:sz w:val="28"/>
                </w:rPr>
                <w:t>15</w:t>
              </w:r>
              <w:r w:rsidR="00A8790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505E47" w:rsidR="001E41F3" w:rsidRDefault="00A55B8F">
            <w:pPr>
              <w:pStyle w:val="CRCoverPage"/>
              <w:spacing w:after="0"/>
              <w:ind w:left="100"/>
              <w:rPr>
                <w:noProof/>
              </w:rPr>
            </w:pPr>
            <w:r w:rsidRPr="00A55B8F">
              <w:t>Draft CR on clarification for intra-frequency measurement R15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151EA" w:rsidRDefault="00C151EA" w:rsidP="00C15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DA8571" w:rsidR="00C151EA" w:rsidRPr="00C151EA" w:rsidRDefault="00C151EA" w:rsidP="00C151EA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</w:rPr>
            </w:pPr>
            <w:r w:rsidRPr="00C151EA">
              <w:rPr>
                <w:sz w:val="21"/>
                <w:szCs w:val="21"/>
              </w:rPr>
              <w:fldChar w:fldCharType="begin"/>
            </w:r>
            <w:r w:rsidRPr="00C151EA">
              <w:rPr>
                <w:sz w:val="21"/>
                <w:szCs w:val="21"/>
                <w:lang w:val="en-US"/>
              </w:rPr>
              <w:instrText xml:space="preserve"> DOCPROPERTY  RelatedWis  \* MERGEFORMAT </w:instrText>
            </w:r>
            <w:r w:rsidRPr="00C151EA">
              <w:rPr>
                <w:sz w:val="21"/>
                <w:szCs w:val="21"/>
              </w:rPr>
              <w:fldChar w:fldCharType="separate"/>
            </w:r>
            <w:proofErr w:type="spellStart"/>
            <w:r w:rsidR="00A55B8F" w:rsidRPr="00A55B8F">
              <w:rPr>
                <w:rFonts w:cs="Arial"/>
                <w:color w:val="000000"/>
                <w:sz w:val="21"/>
                <w:szCs w:val="21"/>
                <w:lang w:val="en-US"/>
              </w:rPr>
              <w:t>NR_newRAT</w:t>
            </w:r>
            <w:proofErr w:type="spellEnd"/>
            <w:r w:rsidR="00A55B8F" w:rsidRPr="00A55B8F">
              <w:rPr>
                <w:rFonts w:cs="Arial"/>
                <w:color w:val="000000"/>
                <w:sz w:val="21"/>
                <w:szCs w:val="21"/>
                <w:lang w:val="en-US"/>
              </w:rPr>
              <w:t xml:space="preserve">-Core </w:t>
            </w:r>
            <w:r w:rsidRPr="00C151EA">
              <w:rPr>
                <w:noProof/>
                <w:sz w:val="21"/>
                <w:szCs w:val="2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151EA" w:rsidRDefault="00C151EA" w:rsidP="00C151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151EA" w:rsidRDefault="00C151EA" w:rsidP="00C151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C7732" w:rsidR="00C151EA" w:rsidRDefault="00B94678" w:rsidP="00C15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151EA">
                <w:rPr>
                  <w:noProof/>
                </w:rPr>
                <w:t>2021-09-26</w:t>
              </w:r>
            </w:fldSimple>
          </w:p>
        </w:tc>
      </w:tr>
      <w:tr w:rsidR="00C151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151EA" w:rsidRDefault="00C151EA" w:rsidP="00C151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C151EA" w:rsidRPr="00A34930" w:rsidRDefault="00C151EA" w:rsidP="00C151E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151EA" w:rsidRDefault="00C151EA" w:rsidP="00C151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151EA" w:rsidRDefault="00C151EA" w:rsidP="00C151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11FEE1" w:rsidR="00C151EA" w:rsidRDefault="00B94678" w:rsidP="00C15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51EA">
                <w:rPr>
                  <w:noProof/>
                </w:rPr>
                <w:t>Rel-1</w:t>
              </w:r>
              <w:r w:rsidR="00A55B8F">
                <w:rPr>
                  <w:noProof/>
                </w:rPr>
                <w:t>5</w:t>
              </w:r>
            </w:fldSimple>
          </w:p>
        </w:tc>
      </w:tr>
      <w:tr w:rsidR="00C151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151EA" w:rsidRDefault="00C151EA" w:rsidP="00C151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151EA" w:rsidRDefault="00C151EA" w:rsidP="00C151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C151EA" w:rsidRPr="007C2097" w:rsidRDefault="00C151EA" w:rsidP="00C151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151EA" w14:paraId="7FBEB8E7" w14:textId="77777777" w:rsidTr="00547111">
        <w:tc>
          <w:tcPr>
            <w:tcW w:w="1843" w:type="dxa"/>
          </w:tcPr>
          <w:p w14:paraId="44A3A604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78DF9E" w:rsidR="00C151EA" w:rsidRDefault="00A55B8F" w:rsidP="00C151EA">
            <w:pPr>
              <w:pStyle w:val="CRCoverPage"/>
              <w:spacing w:after="0"/>
              <w:rPr>
                <w:noProof/>
              </w:rPr>
            </w:pPr>
            <w:r>
              <w:t>No clarification for the case when actual SSB periodicity is greater than SMTC periodicity for intra-frequency measurement without MG.</w:t>
            </w:r>
          </w:p>
        </w:tc>
      </w:tr>
      <w:tr w:rsidR="00C151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1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1EA" w:rsidRDefault="00C151EA" w:rsidP="00C151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D52C49" w:rsidR="00C151EA" w:rsidRPr="00F51587" w:rsidRDefault="00A55B8F" w:rsidP="00C151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fr-FR"/>
              </w:rPr>
              <w:t xml:space="preserve">Add </w:t>
            </w:r>
            <w:r w:rsidRPr="00A55B8F">
              <w:rPr>
                <w:rFonts w:ascii="Arial" w:hAnsi="Arial" w:cs="Arial"/>
                <w:lang w:val="en-US" w:eastAsia="fr-FR"/>
              </w:rPr>
              <w:t>clarification for the case when actual SSB periodicity is greater than SMTC periodicity</w:t>
            </w:r>
            <w:r>
              <w:t xml:space="preserve"> </w:t>
            </w:r>
            <w:r w:rsidRPr="00A55B8F">
              <w:rPr>
                <w:rFonts w:ascii="Arial" w:hAnsi="Arial" w:cs="Arial"/>
                <w:lang w:val="en-US" w:eastAsia="fr-FR"/>
              </w:rPr>
              <w:t>for intra-frequency measurement without MG.</w:t>
            </w:r>
          </w:p>
        </w:tc>
      </w:tr>
      <w:tr w:rsidR="00C151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1EA" w:rsidRDefault="00C151EA" w:rsidP="00C151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1EA" w:rsidRDefault="00C151EA" w:rsidP="00C151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B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5B8F" w:rsidRDefault="00A55B8F" w:rsidP="00A5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FE652" w:rsidR="00A55B8F" w:rsidRDefault="00A55B8F" w:rsidP="00A55B8F">
            <w:pPr>
              <w:pStyle w:val="CRCoverPage"/>
              <w:spacing w:after="0"/>
              <w:ind w:left="100"/>
              <w:rPr>
                <w:noProof/>
              </w:rPr>
            </w:pPr>
            <w:r>
              <w:t>No clarification for the case when actual SSB periodicity is greater than SMTC periodicity for intra-frequency measurement without MG.</w:t>
            </w:r>
          </w:p>
        </w:tc>
      </w:tr>
      <w:tr w:rsidR="00A55B8F" w14:paraId="034AF533" w14:textId="77777777" w:rsidTr="00547111">
        <w:tc>
          <w:tcPr>
            <w:tcW w:w="2694" w:type="dxa"/>
            <w:gridSpan w:val="2"/>
          </w:tcPr>
          <w:p w14:paraId="39D9EB5B" w14:textId="77777777" w:rsidR="00A55B8F" w:rsidRDefault="00A55B8F" w:rsidP="00A55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5B8F" w:rsidRDefault="00A55B8F" w:rsidP="00A55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B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5B8F" w:rsidRDefault="00A55B8F" w:rsidP="00A5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3ED04E" w:rsidR="00A55B8F" w:rsidRDefault="00A55B8F" w:rsidP="00A55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9.2.5.1</w:t>
            </w:r>
            <w:r w:rsidR="005C3B1A">
              <w:rPr>
                <w:noProof/>
              </w:rPr>
              <w:t>; 9.2.5.2</w:t>
            </w:r>
          </w:p>
        </w:tc>
      </w:tr>
      <w:tr w:rsidR="00A55B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5B8F" w:rsidRDefault="00A55B8F" w:rsidP="00A55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5B8F" w:rsidRDefault="00A55B8F" w:rsidP="00A55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5B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5B8F" w:rsidRDefault="00A55B8F" w:rsidP="00A5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5B8F" w:rsidRDefault="00A55B8F" w:rsidP="00A5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5B8F" w:rsidRDefault="00A55B8F" w:rsidP="00A5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5B8F" w:rsidRDefault="00A55B8F" w:rsidP="00A55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5B8F" w:rsidRDefault="00A55B8F" w:rsidP="00A55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5B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5B8F" w:rsidRDefault="00A55B8F" w:rsidP="00A5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5B8F" w:rsidRDefault="00A55B8F" w:rsidP="00A5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A55B8F" w:rsidRDefault="00A55B8F" w:rsidP="00A5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5B8F" w:rsidRDefault="00A55B8F" w:rsidP="00A55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5B8F" w:rsidRDefault="00A55B8F" w:rsidP="00A55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B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5B8F" w:rsidRDefault="00A55B8F" w:rsidP="00A55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5B8F" w:rsidRDefault="00A55B8F" w:rsidP="00A5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A55B8F" w:rsidRDefault="00A55B8F" w:rsidP="00A5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5B8F" w:rsidRDefault="00A55B8F" w:rsidP="00A55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5B8F" w:rsidRDefault="00A55B8F" w:rsidP="00A55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B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5B8F" w:rsidRDefault="00A55B8F" w:rsidP="00A55B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5B8F" w:rsidRDefault="00A55B8F" w:rsidP="00A5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A55B8F" w:rsidRDefault="00A55B8F" w:rsidP="00A55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5B8F" w:rsidRDefault="00A55B8F" w:rsidP="00A55B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5B8F" w:rsidRDefault="00A55B8F" w:rsidP="00A55B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5B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5B8F" w:rsidRDefault="00A55B8F" w:rsidP="00A55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5B8F" w:rsidRDefault="00A55B8F" w:rsidP="00A55B8F">
            <w:pPr>
              <w:pStyle w:val="CRCoverPage"/>
              <w:spacing w:after="0"/>
              <w:rPr>
                <w:noProof/>
              </w:rPr>
            </w:pPr>
          </w:p>
        </w:tc>
      </w:tr>
      <w:tr w:rsidR="00A55B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5B8F" w:rsidRDefault="00A55B8F" w:rsidP="00A5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5B8F" w:rsidRDefault="00A55B8F" w:rsidP="00A55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5B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5B8F" w:rsidRPr="008863B9" w:rsidRDefault="00A55B8F" w:rsidP="00A5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5B8F" w:rsidRPr="008863B9" w:rsidRDefault="00A55B8F" w:rsidP="00A55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5B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5B8F" w:rsidRDefault="00A55B8F" w:rsidP="00A55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5B8F" w:rsidRDefault="00A55B8F" w:rsidP="00A55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34FFC46A" w14:textId="77777777" w:rsidR="00A55B8F" w:rsidRPr="008C6DE4" w:rsidRDefault="00A55B8F" w:rsidP="00A55B8F">
      <w:pPr>
        <w:pStyle w:val="Heading4"/>
      </w:pPr>
      <w:r w:rsidRPr="008C6DE4">
        <w:t>9.2.5.1</w:t>
      </w:r>
      <w:r w:rsidRPr="008C6DE4">
        <w:tab/>
      </w:r>
      <w:proofErr w:type="spellStart"/>
      <w:r w:rsidRPr="008C6DE4">
        <w:t>Intrafrequency</w:t>
      </w:r>
      <w:proofErr w:type="spellEnd"/>
      <w:r w:rsidRPr="008C6DE4">
        <w:t xml:space="preserve"> cell identification</w:t>
      </w:r>
    </w:p>
    <w:p w14:paraId="531EF524" w14:textId="77777777" w:rsidR="00A55B8F" w:rsidRPr="008C6DE4" w:rsidRDefault="00A55B8F" w:rsidP="00A55B8F">
      <w:pPr>
        <w:rPr>
          <w:rFonts w:cs="v4.2.0"/>
        </w:rPr>
      </w:pPr>
      <w:r w:rsidRPr="008C6DE4">
        <w:rPr>
          <w:rFonts w:cs="v4.2.0"/>
        </w:rPr>
        <w:t>The UE shall be able to identify a new detectable intra</w:t>
      </w:r>
      <w:r>
        <w:rPr>
          <w:rFonts w:cs="v4.2.0"/>
        </w:rPr>
        <w:t>-</w:t>
      </w:r>
      <w:r w:rsidRPr="008C6DE4">
        <w:rPr>
          <w:rFonts w:cs="v4.2.0"/>
        </w:rPr>
        <w:t xml:space="preserve">frequency cell within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identify_intra_without_</w:t>
      </w:r>
      <w:r w:rsidRPr="008C6DE4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8C6DE4">
        <w:rPr>
          <w:rFonts w:cs="v4.2.0"/>
        </w:rPr>
        <w:t xml:space="preserve"> </w:t>
      </w:r>
      <w:r w:rsidRPr="008C6DE4">
        <w:t>if UE is not indicated to report SSB based RRM measurement result with the associated SSB index(</w:t>
      </w:r>
      <w:proofErr w:type="spellStart"/>
      <w:r w:rsidRPr="008C6DE4">
        <w:rPr>
          <w:i/>
        </w:rPr>
        <w:t>reportQuantityRsIndexes</w:t>
      </w:r>
      <w:proofErr w:type="spellEnd"/>
      <w:r w:rsidRPr="008C6DE4">
        <w:rPr>
          <w:i/>
        </w:rPr>
        <w:t xml:space="preserve"> </w:t>
      </w:r>
      <w:r w:rsidRPr="008C6DE4">
        <w:rPr>
          <w:lang w:eastAsia="ko-KR"/>
        </w:rPr>
        <w:t>or</w:t>
      </w:r>
      <w:r w:rsidRPr="008C6DE4">
        <w:rPr>
          <w:i/>
          <w:lang w:eastAsia="ko-KR"/>
        </w:rPr>
        <w:t xml:space="preserve"> </w:t>
      </w:r>
      <w:proofErr w:type="spellStart"/>
      <w:r w:rsidRPr="008C6DE4">
        <w:rPr>
          <w:i/>
          <w:lang w:eastAsia="ko-KR"/>
        </w:rPr>
        <w:t>maxNrofRSIndexesToReport</w:t>
      </w:r>
      <w:proofErr w:type="spellEnd"/>
      <w:r w:rsidRPr="008C6DE4">
        <w:rPr>
          <w:i/>
          <w:lang w:eastAsia="ko-KR"/>
        </w:rPr>
        <w:t xml:space="preserve"> </w:t>
      </w:r>
      <w:r w:rsidRPr="008C6DE4">
        <w:rPr>
          <w:lang w:eastAsia="ko-KR"/>
        </w:rPr>
        <w:t xml:space="preserve">is not </w:t>
      </w:r>
      <w:r w:rsidRPr="008C6DE4">
        <w:t>configured)</w:t>
      </w:r>
      <w:r w:rsidRPr="008C6DE4">
        <w:rPr>
          <w:rFonts w:cs="v4.2.0"/>
        </w:rPr>
        <w:t>, or the UE is indicated that the neighbour cell is synchronous with the serving cell (</w:t>
      </w:r>
      <w:proofErr w:type="spellStart"/>
      <w:r w:rsidRPr="008C6DE4">
        <w:rPr>
          <w:i/>
          <w:iCs/>
          <w:lang w:val="en-US"/>
        </w:rPr>
        <w:t>deriveSSB-IndexFromCell</w:t>
      </w:r>
      <w:proofErr w:type="spellEnd"/>
      <w:r w:rsidRPr="008C6DE4">
        <w:rPr>
          <w:rFonts w:cs="v4.2.0"/>
        </w:rPr>
        <w:t xml:space="preserve"> is enabled). </w:t>
      </w:r>
      <w:proofErr w:type="gramStart"/>
      <w:r w:rsidRPr="008C6DE4">
        <w:rPr>
          <w:rFonts w:cs="v4.2.0"/>
        </w:rPr>
        <w:t>Otherwise</w:t>
      </w:r>
      <w:proofErr w:type="gramEnd"/>
      <w:r w:rsidRPr="008C6DE4">
        <w:rPr>
          <w:rFonts w:cs="v4.2.0"/>
        </w:rPr>
        <w:t xml:space="preserve"> UE shall be able to identify a new detectable intra frequency cell within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identify_intra_with_index</w:t>
      </w:r>
      <w:proofErr w:type="spellEnd"/>
      <w:r w:rsidRPr="008C6DE4">
        <w:rPr>
          <w:lang w:eastAsia="zh-CN"/>
        </w:rPr>
        <w:t>. The UE shall be able to identify a new detectable intra frequency SS block of an already detected cell within</w:t>
      </w:r>
      <w:r w:rsidRPr="008C6DE4"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identify_intra_without_index</w:t>
      </w:r>
      <w:proofErr w:type="spellEnd"/>
      <w:r w:rsidRPr="008C6DE4">
        <w:rPr>
          <w:vertAlign w:val="subscript"/>
          <w:lang w:eastAsia="zh-CN"/>
        </w:rPr>
        <w:t>.</w:t>
      </w:r>
      <w:r w:rsidRPr="008C6DE4">
        <w:rPr>
          <w:lang w:val="en-US"/>
        </w:rPr>
        <w:t xml:space="preserve"> It is assumed that </w:t>
      </w:r>
      <w:proofErr w:type="spellStart"/>
      <w:r w:rsidRPr="008C6DE4">
        <w:rPr>
          <w:i/>
          <w:iCs/>
          <w:lang w:val="en-US"/>
        </w:rPr>
        <w:t>deriveSSB-IndexFromCell</w:t>
      </w:r>
      <w:proofErr w:type="spellEnd"/>
      <w:r w:rsidRPr="008C6DE4">
        <w:rPr>
          <w:iCs/>
          <w:lang w:val="en-US"/>
        </w:rPr>
        <w:t xml:space="preserve"> </w:t>
      </w:r>
      <w:r w:rsidRPr="008C6DE4">
        <w:rPr>
          <w:lang w:val="en-US"/>
        </w:rPr>
        <w:t xml:space="preserve">is always enabled for </w:t>
      </w:r>
      <w:r w:rsidRPr="008C6DE4">
        <w:rPr>
          <w:lang w:val="en-US" w:eastAsia="zh-CN"/>
        </w:rPr>
        <w:t xml:space="preserve">FR1 TDD and </w:t>
      </w:r>
      <w:r w:rsidRPr="008C6DE4">
        <w:rPr>
          <w:lang w:val="en-US"/>
        </w:rPr>
        <w:t>FR2.</w:t>
      </w:r>
    </w:p>
    <w:p w14:paraId="65AF4FBA" w14:textId="77777777" w:rsidR="00A55B8F" w:rsidRPr="008C6DE4" w:rsidRDefault="00A55B8F" w:rsidP="00A55B8F">
      <w:pPr>
        <w:pStyle w:val="EQ"/>
      </w:pPr>
      <w:r>
        <w:tab/>
      </w:r>
      <w:r w:rsidRPr="008C6DE4">
        <w:t>T</w:t>
      </w:r>
      <w:r w:rsidRPr="008C6DE4">
        <w:rPr>
          <w:vertAlign w:val="subscript"/>
        </w:rPr>
        <w:t xml:space="preserve">identify_intra_without_index </w:t>
      </w:r>
      <w:r w:rsidRPr="008C6DE4">
        <w:t>= (T</w:t>
      </w:r>
      <w:r w:rsidRPr="008C6DE4">
        <w:rPr>
          <w:vertAlign w:val="subscript"/>
        </w:rPr>
        <w:t>PSS/SSS_sync_intra</w:t>
      </w:r>
      <w:r w:rsidRPr="008C6DE4">
        <w:t xml:space="preserve"> + T</w:t>
      </w:r>
      <w:r w:rsidRPr="008C6DE4">
        <w:rPr>
          <w:vertAlign w:val="subscript"/>
        </w:rPr>
        <w:t xml:space="preserve"> SSB_measurement_period_intra</w:t>
      </w:r>
      <w:r w:rsidRPr="008C6DE4">
        <w:t>) ms</w:t>
      </w:r>
    </w:p>
    <w:p w14:paraId="119270C2" w14:textId="77777777" w:rsidR="00A55B8F" w:rsidRPr="008C6DE4" w:rsidRDefault="00A55B8F" w:rsidP="00A55B8F">
      <w:pPr>
        <w:pStyle w:val="EQ"/>
        <w:rPr>
          <w:lang w:val="en-US"/>
        </w:rPr>
      </w:pPr>
      <w:r>
        <w:tab/>
      </w:r>
      <w:r w:rsidRPr="008C6DE4">
        <w:t>T</w:t>
      </w:r>
      <w:r w:rsidRPr="008C6DE4">
        <w:rPr>
          <w:vertAlign w:val="subscript"/>
        </w:rPr>
        <w:t xml:space="preserve">identify_intra_with_index </w:t>
      </w:r>
      <w:r w:rsidRPr="008C6DE4">
        <w:t>= (T</w:t>
      </w:r>
      <w:r w:rsidRPr="008C6DE4">
        <w:rPr>
          <w:vertAlign w:val="subscript"/>
        </w:rPr>
        <w:t>PSS/SSS_sync_intra</w:t>
      </w:r>
      <w:r w:rsidRPr="008C6DE4">
        <w:t xml:space="preserve"> + T</w:t>
      </w:r>
      <w:r w:rsidRPr="008C6DE4">
        <w:rPr>
          <w:vertAlign w:val="subscript"/>
        </w:rPr>
        <w:t xml:space="preserve"> SSB_measurement_period_intra </w:t>
      </w:r>
      <w:r w:rsidRPr="008C6DE4">
        <w:t>+ T</w:t>
      </w:r>
      <w:r w:rsidRPr="008C6DE4">
        <w:rPr>
          <w:vertAlign w:val="subscript"/>
        </w:rPr>
        <w:t>SSB_time_index_intra</w:t>
      </w:r>
      <w:r w:rsidRPr="008C6DE4">
        <w:t>) ms</w:t>
      </w:r>
    </w:p>
    <w:p w14:paraId="39FC8251" w14:textId="77777777" w:rsidR="00A55B8F" w:rsidRPr="008C6DE4" w:rsidRDefault="00A55B8F" w:rsidP="00A55B8F">
      <w:pPr>
        <w:rPr>
          <w:lang w:val="en-US"/>
        </w:rPr>
      </w:pPr>
      <w:r w:rsidRPr="008C6DE4">
        <w:rPr>
          <w:lang w:val="en-US"/>
        </w:rPr>
        <w:t>Where:</w:t>
      </w:r>
    </w:p>
    <w:p w14:paraId="27202DFA" w14:textId="77777777" w:rsidR="00A55B8F" w:rsidRPr="008C6DE4" w:rsidRDefault="00A55B8F" w:rsidP="00A55B8F">
      <w:pPr>
        <w:pStyle w:val="B1"/>
      </w:pPr>
      <w:r w:rsidRPr="008C6DE4">
        <w:rPr>
          <w:lang w:val="en-US"/>
        </w:rPr>
        <w:tab/>
      </w:r>
      <w:r w:rsidRPr="008C6DE4">
        <w:t>T</w:t>
      </w:r>
      <w:r w:rsidRPr="008C6DE4">
        <w:rPr>
          <w:vertAlign w:val="subscript"/>
        </w:rPr>
        <w:t>PSS/</w:t>
      </w:r>
      <w:proofErr w:type="spellStart"/>
      <w:r w:rsidRPr="008C6DE4">
        <w:rPr>
          <w:vertAlign w:val="subscript"/>
        </w:rPr>
        <w:t>SSS_sync_intra</w:t>
      </w:r>
      <w:proofErr w:type="spellEnd"/>
      <w:r w:rsidRPr="008C6DE4">
        <w:t xml:space="preserve">: it is the </w:t>
      </w:r>
      <w:proofErr w:type="gramStart"/>
      <w:r w:rsidRPr="008C6DE4">
        <w:t>time period</w:t>
      </w:r>
      <w:proofErr w:type="gramEnd"/>
      <w:r w:rsidRPr="008C6DE4">
        <w:t xml:space="preserve"> used in PSS/SSS detection given in table 9.2.5.1-1, 9.2.5.1-2, 9.2.5.1-4 (deactivated </w:t>
      </w:r>
      <w:proofErr w:type="spellStart"/>
      <w:r w:rsidRPr="008C6DE4">
        <w:t>S</w:t>
      </w:r>
      <w:r>
        <w:t>C</w:t>
      </w:r>
      <w:r w:rsidRPr="008C6DE4">
        <w:t>ell</w:t>
      </w:r>
      <w:proofErr w:type="spellEnd"/>
      <w:r w:rsidRPr="008C6DE4">
        <w:t xml:space="preserve">) or 9.2.5.1-5 (deactivated </w:t>
      </w:r>
      <w:proofErr w:type="spellStart"/>
      <w:r w:rsidRPr="008C6DE4">
        <w:t>SCell</w:t>
      </w:r>
      <w:proofErr w:type="spellEnd"/>
      <w:r w:rsidRPr="008C6DE4">
        <w:t>)</w:t>
      </w:r>
    </w:p>
    <w:p w14:paraId="18908D6A" w14:textId="77777777" w:rsidR="00A55B8F" w:rsidRPr="008C6DE4" w:rsidRDefault="00A55B8F" w:rsidP="00A55B8F">
      <w:pPr>
        <w:pStyle w:val="B1"/>
      </w:pP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SSB_time_index_intra</w:t>
      </w:r>
      <w:proofErr w:type="spellEnd"/>
      <w:r w:rsidRPr="008C6DE4">
        <w:t xml:space="preserve">: it is the </w:t>
      </w:r>
      <w:proofErr w:type="gramStart"/>
      <w:r w:rsidRPr="008C6DE4">
        <w:t>time period</w:t>
      </w:r>
      <w:proofErr w:type="gramEnd"/>
      <w:r w:rsidRPr="008C6DE4">
        <w:t xml:space="preserve"> used to acquire the index of the SSB being measured given in table 9.2.5.1-3 or 9.2.5.1-6 (deactivated </w:t>
      </w:r>
      <w:proofErr w:type="spellStart"/>
      <w:r w:rsidRPr="008C6DE4">
        <w:t>SCell</w:t>
      </w:r>
      <w:proofErr w:type="spellEnd"/>
      <w:r w:rsidRPr="008C6DE4">
        <w:t>)</w:t>
      </w:r>
    </w:p>
    <w:p w14:paraId="7C8DDAD2" w14:textId="77777777" w:rsidR="00A55B8F" w:rsidRPr="008C6DE4" w:rsidRDefault="00A55B8F" w:rsidP="00A55B8F">
      <w:pPr>
        <w:pStyle w:val="B1"/>
      </w:pPr>
      <w:r w:rsidRPr="008C6DE4">
        <w:tab/>
        <w:t>T</w:t>
      </w:r>
      <w:r w:rsidRPr="008C6DE4">
        <w:rPr>
          <w:vertAlign w:val="subscript"/>
        </w:rPr>
        <w:t xml:space="preserve"> </w:t>
      </w:r>
      <w:proofErr w:type="spellStart"/>
      <w:r w:rsidRPr="008C6DE4">
        <w:rPr>
          <w:vertAlign w:val="subscript"/>
        </w:rPr>
        <w:t>SSB_measurement_period_intra</w:t>
      </w:r>
      <w:proofErr w:type="spellEnd"/>
      <w:r w:rsidRPr="008C6DE4">
        <w:t xml:space="preserve">: equal to a measurement period of SSB based measurement given in table 9.2.5.2-1, table 9.2.5.2-2 table 9.2.5.2-3 (deactivated </w:t>
      </w:r>
      <w:proofErr w:type="spellStart"/>
      <w:r w:rsidRPr="008C6DE4">
        <w:t>S</w:t>
      </w:r>
      <w:r>
        <w:t>C</w:t>
      </w:r>
      <w:r w:rsidRPr="008C6DE4">
        <w:t>ell</w:t>
      </w:r>
      <w:proofErr w:type="spellEnd"/>
      <w:r w:rsidRPr="008C6DE4">
        <w:t xml:space="preserve">) or 9.2.5.2-4(deactivated </w:t>
      </w:r>
      <w:proofErr w:type="spellStart"/>
      <w:r w:rsidRPr="008C6DE4">
        <w:t>SCell</w:t>
      </w:r>
      <w:proofErr w:type="spellEnd"/>
      <w:r w:rsidRPr="008C6DE4">
        <w:t>)</w:t>
      </w:r>
    </w:p>
    <w:p w14:paraId="691096C8" w14:textId="77777777" w:rsidR="00A55B8F" w:rsidRPr="008C6DE4" w:rsidRDefault="00A55B8F" w:rsidP="00A55B8F">
      <w:pPr>
        <w:pStyle w:val="B1"/>
      </w:pPr>
      <w:r w:rsidRPr="008C6DE4">
        <w:tab/>
      </w:r>
      <w:proofErr w:type="spellStart"/>
      <w:r w:rsidRPr="008C6DE4">
        <w:t>CSSF</w:t>
      </w:r>
      <w:r w:rsidRPr="008C6DE4">
        <w:rPr>
          <w:vertAlign w:val="subscript"/>
        </w:rPr>
        <w:t>intra</w:t>
      </w:r>
      <w:proofErr w:type="spellEnd"/>
      <w:r w:rsidRPr="008C6DE4">
        <w:t>: it is a carrier specific scaling factor and is determined</w:t>
      </w:r>
    </w:p>
    <w:p w14:paraId="3C757775" w14:textId="77777777" w:rsidR="00A55B8F" w:rsidRPr="008C6DE4" w:rsidRDefault="00A55B8F" w:rsidP="00A55B8F">
      <w:pPr>
        <w:pStyle w:val="B1"/>
        <w:rPr>
          <w:rFonts w:ascii="Arial" w:hAnsi="Arial"/>
        </w:rPr>
      </w:pPr>
      <w:r>
        <w:tab/>
      </w:r>
      <w:r w:rsidRPr="008C6DE4">
        <w:t xml:space="preserve">according to </w:t>
      </w:r>
      <w:proofErr w:type="spellStart"/>
      <w:r w:rsidRPr="008C6DE4">
        <w:t>CSSF</w:t>
      </w:r>
      <w:r w:rsidRPr="008C6DE4">
        <w:rPr>
          <w:vertAlign w:val="subscript"/>
        </w:rPr>
        <w:t>outside_gap,i</w:t>
      </w:r>
      <w:proofErr w:type="spellEnd"/>
      <w:r w:rsidRPr="008C6DE4">
        <w:rPr>
          <w:vertAlign w:val="subscript"/>
        </w:rPr>
        <w:t xml:space="preserve"> </w:t>
      </w:r>
      <w:r w:rsidRPr="008C6DE4">
        <w:t xml:space="preserve">in clause 9.1.5.1 for measurement conducted outside measurement gaps, </w:t>
      </w:r>
      <w:proofErr w:type="gramStart"/>
      <w:r w:rsidRPr="008C6DE4">
        <w:t>i.e.</w:t>
      </w:r>
      <w:proofErr w:type="gramEnd"/>
      <w:r w:rsidRPr="008C6DE4">
        <w:t xml:space="preserve"> when intra</w:t>
      </w:r>
      <w:r>
        <w:t>-</w:t>
      </w:r>
      <w:r w:rsidRPr="008C6DE4">
        <w:t xml:space="preserve">frequency SMTC is fully non overlapping or partially overlapping with measurement gaps,  or according to </w:t>
      </w:r>
      <w:proofErr w:type="spellStart"/>
      <w:r w:rsidRPr="008C6DE4">
        <w:t>CSSF</w:t>
      </w:r>
      <w:r w:rsidRPr="008C6DE4">
        <w:rPr>
          <w:vertAlign w:val="subscript"/>
        </w:rPr>
        <w:t>within_gap,i</w:t>
      </w:r>
      <w:proofErr w:type="spellEnd"/>
      <w:r w:rsidRPr="008C6DE4">
        <w:rPr>
          <w:vertAlign w:val="subscript"/>
        </w:rPr>
        <w:t xml:space="preserve"> </w:t>
      </w:r>
      <w:r w:rsidRPr="008C6DE4">
        <w:t>in clause 9.1.5.2 for measurement conducted within measurement gaps, i.e. when intra</w:t>
      </w:r>
      <w:r>
        <w:t>-</w:t>
      </w:r>
      <w:r w:rsidRPr="008C6DE4">
        <w:t>frequency SMTC is fully overlapping with measurement gaps.</w:t>
      </w:r>
    </w:p>
    <w:p w14:paraId="0174A690" w14:textId="77777777" w:rsidR="00A55B8F" w:rsidRPr="008C6DE4" w:rsidRDefault="00A55B8F" w:rsidP="00A55B8F">
      <w:pPr>
        <w:pStyle w:val="B1"/>
        <w:rPr>
          <w:rFonts w:ascii="Arial" w:hAnsi="Arial"/>
          <w:sz w:val="18"/>
        </w:rPr>
      </w:pPr>
      <w:r>
        <w:tab/>
      </w:r>
      <w:r w:rsidRPr="008C6DE4">
        <w:t xml:space="preserve">if the high layer in TS 38.331 [2] signalling of </w:t>
      </w:r>
      <w:r w:rsidRPr="008C6DE4">
        <w:rPr>
          <w:i/>
        </w:rPr>
        <w:t>smtc2</w:t>
      </w:r>
      <w:r w:rsidRPr="008C6DE4">
        <w:t xml:space="preserve"> is configured, the assumed periodicity of intra</w:t>
      </w:r>
      <w:r>
        <w:t>-</w:t>
      </w:r>
      <w:r w:rsidRPr="008C6DE4">
        <w:t xml:space="preserve">frequency SMTC occasions corresponds to the value of higher layer parameter </w:t>
      </w:r>
      <w:r w:rsidRPr="008C6DE4">
        <w:rPr>
          <w:i/>
        </w:rPr>
        <w:t>smtc2</w:t>
      </w:r>
      <w:r w:rsidRPr="008C6DE4">
        <w:t xml:space="preserve">; </w:t>
      </w:r>
      <w:proofErr w:type="gramStart"/>
      <w:r w:rsidRPr="008C6DE4">
        <w:t>Otherwise</w:t>
      </w:r>
      <w:proofErr w:type="gramEnd"/>
      <w:r w:rsidRPr="008C6DE4">
        <w:t xml:space="preserve"> the assumed periodicity of intra</w:t>
      </w:r>
      <w:r>
        <w:t>-</w:t>
      </w:r>
      <w:r w:rsidRPr="008C6DE4">
        <w:t>frequency SMTC occasions corresponds to the value of higher layer parameter</w:t>
      </w:r>
      <w:r w:rsidRPr="008C6DE4">
        <w:rPr>
          <w:i/>
        </w:rPr>
        <w:t xml:space="preserve"> smtc1</w:t>
      </w:r>
      <w:r w:rsidRPr="008C6DE4">
        <w:t>.</w:t>
      </w:r>
    </w:p>
    <w:p w14:paraId="73269ABB" w14:textId="77777777" w:rsidR="00A55B8F" w:rsidRPr="008C6DE4" w:rsidRDefault="00A55B8F" w:rsidP="00A55B8F">
      <w:pPr>
        <w:pStyle w:val="B1"/>
      </w:pPr>
      <w:r>
        <w:tab/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: For a UE supporting FR2 power class 1, </w:t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=40. For a UE supporting power class 2, </w:t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=24.  For a UE supporting FR2 power class 3, </w:t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=24. For a UE supporting FR2 power class 4, </w:t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=24</w:t>
      </w:r>
    </w:p>
    <w:p w14:paraId="2B0AEF86" w14:textId="77777777" w:rsidR="00A55B8F" w:rsidRPr="008C6DE4" w:rsidRDefault="00A55B8F" w:rsidP="00A55B8F">
      <w:pPr>
        <w:pStyle w:val="B1"/>
      </w:pPr>
      <w:r>
        <w:tab/>
      </w:r>
      <w:proofErr w:type="spellStart"/>
      <w:r w:rsidRPr="008C6DE4">
        <w:t>M</w:t>
      </w:r>
      <w:r w:rsidRPr="008C6DE4">
        <w:rPr>
          <w:vertAlign w:val="subscript"/>
        </w:rPr>
        <w:t>meas_period_w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: For a UE supporting power class 1, </w:t>
      </w:r>
      <w:proofErr w:type="spellStart"/>
      <w:r w:rsidRPr="008C6DE4">
        <w:t>M</w:t>
      </w:r>
      <w:r w:rsidRPr="008C6DE4">
        <w:rPr>
          <w:vertAlign w:val="subscript"/>
        </w:rPr>
        <w:t>meas_period_w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=40. For a UE supporting FR2 power class 2, </w:t>
      </w:r>
      <w:proofErr w:type="spellStart"/>
      <w:r w:rsidRPr="008C6DE4">
        <w:t>M</w:t>
      </w:r>
      <w:r w:rsidRPr="008C6DE4">
        <w:rPr>
          <w:vertAlign w:val="subscript"/>
        </w:rPr>
        <w:t>meas_period_w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=24. For a UE supporting power class 3, </w:t>
      </w:r>
      <w:proofErr w:type="spellStart"/>
      <w:r w:rsidRPr="008C6DE4">
        <w:t>M</w:t>
      </w:r>
      <w:r w:rsidRPr="008C6DE4">
        <w:rPr>
          <w:vertAlign w:val="subscript"/>
        </w:rPr>
        <w:t>meas_period_w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=24.</w:t>
      </w:r>
      <w:r>
        <w:t xml:space="preserve"> </w:t>
      </w:r>
      <w:r w:rsidRPr="008C6DE4">
        <w:t xml:space="preserve">For a UE supporting power class 4, </w:t>
      </w:r>
      <w:proofErr w:type="spellStart"/>
      <w:r w:rsidRPr="008C6DE4">
        <w:t>M</w:t>
      </w:r>
      <w:r w:rsidRPr="008C6DE4">
        <w:rPr>
          <w:vertAlign w:val="subscript"/>
        </w:rPr>
        <w:t>meas_period_w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=24.</w:t>
      </w:r>
    </w:p>
    <w:p w14:paraId="5D93A2CC" w14:textId="77777777" w:rsidR="00A55B8F" w:rsidRPr="008C6DE4" w:rsidRDefault="00A55B8F" w:rsidP="00A55B8F">
      <w:pPr>
        <w:pStyle w:val="B1"/>
      </w:pPr>
      <w:r w:rsidRPr="008C6DE4">
        <w:tab/>
        <w:t>When intra</w:t>
      </w:r>
      <w:r>
        <w:t>-</w:t>
      </w:r>
      <w:r w:rsidRPr="008C6DE4">
        <w:t>frequency SMTC is fully non overlapping with measurement gaps or intra</w:t>
      </w:r>
      <w:r>
        <w:t>-</w:t>
      </w:r>
      <w:r w:rsidRPr="008C6DE4">
        <w:t xml:space="preserve">frequency SMTC is fully overlapping with MGs, </w:t>
      </w:r>
      <w:proofErr w:type="spellStart"/>
      <w:r w:rsidRPr="008C6DE4">
        <w:t>Kp</w:t>
      </w:r>
      <w:proofErr w:type="spellEnd"/>
      <w:r w:rsidRPr="008C6DE4">
        <w:t>=1</w:t>
      </w:r>
    </w:p>
    <w:p w14:paraId="03D95204" w14:textId="77777777" w:rsidR="00A55B8F" w:rsidRPr="008C6DE4" w:rsidRDefault="00A55B8F" w:rsidP="00A55B8F">
      <w:pPr>
        <w:pStyle w:val="B1"/>
        <w:rPr>
          <w:lang w:val="en-US"/>
        </w:rPr>
      </w:pPr>
      <w:r w:rsidRPr="008C6DE4">
        <w:tab/>
        <w:t>When intra</w:t>
      </w:r>
      <w:r>
        <w:t>-</w:t>
      </w:r>
      <w:r w:rsidRPr="008C6DE4">
        <w:t xml:space="preserve">frequency SMTC is partially overlapping with measurement gaps, </w:t>
      </w:r>
      <w:proofErr w:type="spellStart"/>
      <w:r w:rsidRPr="008C6DE4">
        <w:t>Kp</w:t>
      </w:r>
      <w:proofErr w:type="spellEnd"/>
      <w:r w:rsidRPr="008C6DE4">
        <w:t xml:space="preserve"> = </w:t>
      </w:r>
      <w:r w:rsidRPr="008C6DE4">
        <w:rPr>
          <w:lang w:val="en-US"/>
        </w:rPr>
        <w:t>1/(1- (SMTC period /MGRP)), where SMTC period &lt; MGRP</w:t>
      </w:r>
      <w:r>
        <w:rPr>
          <w:lang w:val="en-US"/>
        </w:rPr>
        <w:t xml:space="preserve">. </w:t>
      </w:r>
      <w:r w:rsidRPr="007A5F9C">
        <w:t xml:space="preserve">For calculation of </w:t>
      </w:r>
      <w:proofErr w:type="spellStart"/>
      <w:r w:rsidRPr="007A5F9C">
        <w:t>Kp</w:t>
      </w:r>
      <w:proofErr w:type="spellEnd"/>
      <w:r w:rsidRPr="007A5F9C">
        <w:t xml:space="preserve">, if the high layer signalling </w:t>
      </w:r>
      <w:r>
        <w:t>(</w:t>
      </w:r>
      <w:r w:rsidRPr="007A5F9C">
        <w:t>TS 38.331 [2]</w:t>
      </w:r>
      <w:r>
        <w:t>)</w:t>
      </w:r>
      <w:r w:rsidRPr="007A5F9C">
        <w:t xml:space="preserve"> of </w:t>
      </w:r>
      <w:r w:rsidRPr="007A5F9C">
        <w:rPr>
          <w:i/>
        </w:rPr>
        <w:t>smtc2</w:t>
      </w:r>
      <w:r w:rsidRPr="007A5F9C">
        <w:t xml:space="preserve"> is configured, for cells indicated in the </w:t>
      </w:r>
      <w:proofErr w:type="spellStart"/>
      <w:r w:rsidRPr="007A5F9C">
        <w:rPr>
          <w:i/>
        </w:rPr>
        <w:t>pci</w:t>
      </w:r>
      <w:proofErr w:type="spellEnd"/>
      <w:r w:rsidRPr="007A5F9C">
        <w:rPr>
          <w:i/>
        </w:rPr>
        <w:t>-List</w:t>
      </w:r>
      <w:r w:rsidRPr="007A5F9C">
        <w:t xml:space="preserve"> parameter in </w:t>
      </w:r>
      <w:r w:rsidRPr="007A5F9C">
        <w:rPr>
          <w:i/>
        </w:rPr>
        <w:t>smtc2</w:t>
      </w:r>
      <w:r w:rsidRPr="007A5F9C">
        <w:t xml:space="preserve">, the SMTC periodicity corresponds to the value of higher layer parameter </w:t>
      </w:r>
      <w:r w:rsidRPr="007A5F9C">
        <w:rPr>
          <w:i/>
        </w:rPr>
        <w:t>smtc2</w:t>
      </w:r>
      <w:r w:rsidRPr="007A5F9C">
        <w:t xml:space="preserve">; for the other cells, the SMTC periodicity corresponds to the value of higher layer parameter </w:t>
      </w:r>
      <w:r w:rsidRPr="007A5F9C">
        <w:rPr>
          <w:i/>
        </w:rPr>
        <w:t>smtc1</w:t>
      </w:r>
      <w:r>
        <w:rPr>
          <w:i/>
        </w:rPr>
        <w:t>.</w:t>
      </w:r>
    </w:p>
    <w:p w14:paraId="432C1821" w14:textId="77777777" w:rsidR="00A55B8F" w:rsidRPr="008C6DE4" w:rsidRDefault="00A55B8F" w:rsidP="00A55B8F">
      <w:pPr>
        <w:pStyle w:val="B1"/>
        <w:rPr>
          <w:vertAlign w:val="subscript"/>
        </w:rPr>
      </w:pPr>
      <w:r w:rsidRPr="008C6DE4">
        <w:rPr>
          <w:lang w:val="en-US"/>
        </w:rPr>
        <w:tab/>
        <w:t xml:space="preserve">If the higher layer signaling in TS38.331 [2] </w:t>
      </w:r>
      <w:r w:rsidRPr="008C6DE4">
        <w:t xml:space="preserve">signalling of </w:t>
      </w:r>
      <w:r w:rsidRPr="008C6DE4">
        <w:rPr>
          <w:i/>
        </w:rPr>
        <w:t>smtc2</w:t>
      </w:r>
      <w:r w:rsidRPr="008C6DE4">
        <w:t xml:space="preserve"> is present and smtc1 is fully overlapping with measurement gaps and smtc2 is partially overlapping with measurement gaps, requirements are not specified for </w:t>
      </w:r>
      <w:proofErr w:type="spellStart"/>
      <w:r w:rsidRPr="008C6DE4">
        <w:t>T</w:t>
      </w:r>
      <w:r w:rsidRPr="008C6DE4">
        <w:rPr>
          <w:vertAlign w:val="subscript"/>
        </w:rPr>
        <w:t>identify_intra_without_index</w:t>
      </w:r>
      <w:proofErr w:type="spellEnd"/>
      <w:r w:rsidRPr="008C6DE4">
        <w:rPr>
          <w:vertAlign w:val="subscript"/>
        </w:rPr>
        <w:t xml:space="preserve"> </w:t>
      </w:r>
      <w:r w:rsidRPr="008C6DE4">
        <w:t xml:space="preserve">or </w:t>
      </w:r>
      <w:proofErr w:type="spellStart"/>
      <w:r w:rsidRPr="008C6DE4">
        <w:t>T</w:t>
      </w:r>
      <w:r w:rsidRPr="008C6DE4">
        <w:rPr>
          <w:vertAlign w:val="subscript"/>
        </w:rPr>
        <w:t>identify_intra_with_index</w:t>
      </w:r>
      <w:proofErr w:type="spellEnd"/>
    </w:p>
    <w:p w14:paraId="0DA67811" w14:textId="77777777" w:rsidR="00A55B8F" w:rsidRPr="008C6DE4" w:rsidRDefault="00A55B8F" w:rsidP="00A55B8F">
      <w:pPr>
        <w:pStyle w:val="B1"/>
        <w:rPr>
          <w:lang w:val="en-US"/>
        </w:rPr>
      </w:pPr>
      <w:r>
        <w:rPr>
          <w:lang w:val="en-US"/>
        </w:rPr>
        <w:tab/>
      </w:r>
      <w:r w:rsidRPr="008C6DE4">
        <w:rPr>
          <w:lang w:val="en-US"/>
        </w:rPr>
        <w:t>For FR2</w:t>
      </w:r>
      <w:r w:rsidRPr="008C6DE4">
        <w:rPr>
          <w:lang w:val="en-US" w:eastAsia="zh-CN"/>
        </w:rPr>
        <w:t xml:space="preserve">, </w:t>
      </w:r>
    </w:p>
    <w:p w14:paraId="4658E1FE" w14:textId="77777777" w:rsidR="00A55B8F" w:rsidRPr="008C6DE4" w:rsidRDefault="00A55B8F" w:rsidP="00A55B8F">
      <w:pPr>
        <w:pStyle w:val="B2"/>
        <w:rPr>
          <w:lang w:val="en-US"/>
        </w:rPr>
      </w:pPr>
      <w:r>
        <w:rPr>
          <w:lang w:val="en-US"/>
        </w:rPr>
        <w:tab/>
      </w:r>
      <w:r w:rsidRPr="008C6DE4">
        <w:rPr>
          <w:lang w:val="en-US"/>
        </w:rPr>
        <w:t>K</w:t>
      </w:r>
      <w:r w:rsidRPr="008C6DE4">
        <w:rPr>
          <w:vertAlign w:val="subscript"/>
          <w:lang w:val="en-US"/>
        </w:rPr>
        <w:t>layer1_measurement</w:t>
      </w:r>
      <w:r w:rsidRPr="008C6DE4">
        <w:rPr>
          <w:lang w:val="en-US"/>
        </w:rPr>
        <w:t xml:space="preserve">=1, </w:t>
      </w:r>
    </w:p>
    <w:p w14:paraId="5AE2A17E" w14:textId="77777777" w:rsidR="00A55B8F" w:rsidRPr="008C6DE4" w:rsidRDefault="00A55B8F" w:rsidP="00A55B8F">
      <w:pPr>
        <w:pStyle w:val="B3"/>
        <w:rPr>
          <w:lang w:val="en-US"/>
        </w:rPr>
      </w:pPr>
      <w:r w:rsidRPr="008C6DE4">
        <w:rPr>
          <w:lang w:val="en-US"/>
        </w:rPr>
        <w:lastRenderedPageBreak/>
        <w:t>-</w:t>
      </w:r>
      <w:r w:rsidRPr="008C6DE4">
        <w:rPr>
          <w:lang w:val="en-US"/>
        </w:rPr>
        <w:tab/>
        <w:t xml:space="preserve">if </w:t>
      </w:r>
      <w:proofErr w:type="gramStart"/>
      <w:r w:rsidRPr="008C6DE4">
        <w:rPr>
          <w:lang w:val="en-US"/>
        </w:rPr>
        <w:t>all of</w:t>
      </w:r>
      <w:proofErr w:type="gramEnd"/>
      <w:r w:rsidRPr="008C6DE4">
        <w:rPr>
          <w:lang w:val="en-US"/>
        </w:rPr>
        <w:t xml:space="preserve">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435A3EE8" w14:textId="77777777" w:rsidR="00A55B8F" w:rsidRPr="008C6DE4" w:rsidRDefault="00A55B8F" w:rsidP="00A55B8F">
      <w:pPr>
        <w:pStyle w:val="B3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>SSB-</w:t>
      </w:r>
      <w:proofErr w:type="spellStart"/>
      <w:r w:rsidRPr="008C6DE4">
        <w:rPr>
          <w:i/>
          <w:lang w:val="en-US"/>
        </w:rPr>
        <w:t>ToMeasure</w:t>
      </w:r>
      <w:proofErr w:type="spellEnd"/>
      <w:r w:rsidRPr="008C6DE4">
        <w:rPr>
          <w:i/>
          <w:lang w:val="en-US"/>
        </w:rPr>
        <w:t xml:space="preserve">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E34923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E34923">
        <w:rPr>
          <w:rFonts w:eastAsia="Times New Roman"/>
        </w:rPr>
        <w:t>of</w:t>
      </w:r>
      <w:r w:rsidRPr="00E34923">
        <w:rPr>
          <w:rStyle w:val="apple-converted-space"/>
          <w:rFonts w:eastAsia="Times New Roman"/>
        </w:rPr>
        <w:t> </w:t>
      </w:r>
      <w:r w:rsidRPr="00E34923">
        <w:rPr>
          <w:rFonts w:eastAsia="Times New Roman"/>
          <w:i/>
          <w:iCs/>
        </w:rPr>
        <w:t>SSB-</w:t>
      </w:r>
      <w:proofErr w:type="spellStart"/>
      <w:r w:rsidRPr="00E34923">
        <w:rPr>
          <w:rFonts w:eastAsia="Times New Roman"/>
          <w:i/>
          <w:iCs/>
        </w:rPr>
        <w:t>ToMeasure</w:t>
      </w:r>
      <w:proofErr w:type="spellEnd"/>
      <w:r w:rsidRPr="00E34923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 on the same serving carrier</w:t>
      </w:r>
      <w:r w:rsidRPr="00E34923">
        <w:rPr>
          <w:rFonts w:eastAsia="Times New Roman"/>
        </w:rPr>
        <w:t xml:space="preserve"> which can be merged</w:t>
      </w:r>
      <w:r w:rsidRPr="00DD3199"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782C25D7" w14:textId="77777777" w:rsidR="00A55B8F" w:rsidRDefault="00A55B8F" w:rsidP="00A55B8F">
      <w:pPr>
        <w:pStyle w:val="B2"/>
        <w:rPr>
          <w:lang w:val="en-US"/>
        </w:rPr>
      </w:pPr>
      <w:r>
        <w:rPr>
          <w:lang w:val="en-US"/>
        </w:rPr>
        <w:tab/>
      </w:r>
      <w:r w:rsidRPr="008C6DE4">
        <w:rPr>
          <w:lang w:val="en-US"/>
        </w:rPr>
        <w:t>K</w:t>
      </w:r>
      <w:r w:rsidRPr="008C6DE4">
        <w:rPr>
          <w:vertAlign w:val="subscript"/>
          <w:lang w:val="en-US"/>
        </w:rPr>
        <w:t>layer1_measurement</w:t>
      </w:r>
      <w:r w:rsidRPr="008C6DE4">
        <w:rPr>
          <w:lang w:val="en-US"/>
        </w:rPr>
        <w:t>=1.5, otherwise.</w:t>
      </w:r>
    </w:p>
    <w:p w14:paraId="50B4A7F5" w14:textId="77777777" w:rsidR="00A55B8F" w:rsidRPr="00E36567" w:rsidRDefault="00A55B8F" w:rsidP="00A55B8F">
      <w:pPr>
        <w:pStyle w:val="B1"/>
        <w:ind w:left="851" w:firstLine="0"/>
        <w:rPr>
          <w:lang w:val="en-US"/>
        </w:rPr>
      </w:pPr>
      <w:r>
        <w:rPr>
          <w:lang w:val="en-US"/>
        </w:rPr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3D9C4FC6" w14:textId="77777777" w:rsidR="00A55B8F" w:rsidRPr="008C6DE4" w:rsidRDefault="00A55B8F" w:rsidP="00A55B8F">
      <w:pPr>
        <w:pStyle w:val="B1"/>
      </w:pPr>
      <w:r>
        <w:tab/>
      </w:r>
      <w:r w:rsidRPr="008C6DE4">
        <w:t xml:space="preserve">If </w:t>
      </w:r>
      <w:r>
        <w:t>M</w:t>
      </w:r>
      <w:r w:rsidRPr="008C6DE4">
        <w:t xml:space="preserve">CG DRX is in use, cell identification requirements </w:t>
      </w:r>
      <w:r>
        <w:t xml:space="preserve">for </w:t>
      </w:r>
      <w:r w:rsidRPr="008C6DE4">
        <w:t>intra</w:t>
      </w:r>
      <w:r>
        <w:t>-</w:t>
      </w:r>
      <w:r w:rsidRPr="008C6DE4">
        <w:t xml:space="preserve">frequency </w:t>
      </w:r>
      <w:r>
        <w:t>measurement in MCG</w:t>
      </w:r>
      <w:r w:rsidRPr="008C6DE4">
        <w:t xml:space="preserve"> specified in Table 9.2.5.1-1, Table 9.2.5.1-2, Table 9.2.5.1-3, Table 9.2.5.1-4, Table 9.2.5.1-5 and Table 9.2.5.1-6 shall depend on the </w:t>
      </w:r>
      <w:r>
        <w:t>M</w:t>
      </w:r>
      <w:r w:rsidRPr="008C6DE4">
        <w:t xml:space="preserve">CG DRX cycle. If SCG DRX is in use, cell identification requirements </w:t>
      </w:r>
      <w:r>
        <w:t xml:space="preserve">for </w:t>
      </w:r>
      <w:r w:rsidRPr="008C6DE4">
        <w:t>intra</w:t>
      </w:r>
      <w:r>
        <w:t>-</w:t>
      </w:r>
      <w:r w:rsidRPr="008C6DE4">
        <w:t xml:space="preserve">frequency </w:t>
      </w:r>
      <w:r>
        <w:t xml:space="preserve">measurement in SCG </w:t>
      </w:r>
      <w:r w:rsidRPr="008C6DE4">
        <w:t>specified in Table 9.2.5.1-1, Table 9.2.5.1-2, Table 9.2.5.1-3, Table 9.2.5.1-4, Table 9.2.5.1-5 and Table 9.2.5.1-6 shall depend on the SCG DRX cycle. O</w:t>
      </w:r>
      <w:r w:rsidRPr="008C6DE4">
        <w:rPr>
          <w:lang w:eastAsia="zh-CN"/>
        </w:rPr>
        <w:t>therwise</w:t>
      </w:r>
      <w:r w:rsidRPr="008C6DE4">
        <w:t>,</w:t>
      </w:r>
      <w:r w:rsidRPr="008C6DE4">
        <w:rPr>
          <w:lang w:eastAsia="zh-CN"/>
        </w:rPr>
        <w:t xml:space="preserve"> the requirements </w:t>
      </w:r>
      <w:r w:rsidRPr="008C6DE4">
        <w:t>for when DRX is not in use shall apply.</w:t>
      </w:r>
    </w:p>
    <w:p w14:paraId="30AD3CBE" w14:textId="77777777" w:rsidR="00A55B8F" w:rsidRPr="008C6DE4" w:rsidRDefault="00A55B8F" w:rsidP="00A55B8F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55B8F" w:rsidRPr="008C6DE4" w14:paraId="5314DA32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0863" w14:textId="77777777" w:rsidR="00A55B8F" w:rsidRPr="008C6DE4" w:rsidRDefault="00A55B8F" w:rsidP="003202EB">
            <w:pPr>
              <w:pStyle w:val="TAH"/>
            </w:pPr>
            <w:r w:rsidRPr="008C6DE4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7CC0" w14:textId="77777777" w:rsidR="00A55B8F" w:rsidRPr="008C6DE4" w:rsidRDefault="00A55B8F" w:rsidP="003202EB">
            <w:pPr>
              <w:pStyle w:val="TAH"/>
            </w:pPr>
            <w:r w:rsidRPr="008C6DE4">
              <w:t>T</w:t>
            </w:r>
            <w:r w:rsidRPr="008C6DE4">
              <w:rPr>
                <w:vertAlign w:val="subscript"/>
              </w:rPr>
              <w:t>PSS/</w:t>
            </w:r>
            <w:proofErr w:type="spellStart"/>
            <w:r w:rsidRPr="008C6DE4">
              <w:rPr>
                <w:vertAlign w:val="subscript"/>
              </w:rPr>
              <w:t>SSS_sync_intra</w:t>
            </w:r>
            <w:proofErr w:type="spellEnd"/>
          </w:p>
        </w:tc>
      </w:tr>
      <w:tr w:rsidR="00A55B8F" w:rsidRPr="008C6DE4" w14:paraId="652488B9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8CB3" w14:textId="77777777" w:rsidR="00A55B8F" w:rsidRPr="008C6DE4" w:rsidRDefault="00A55B8F" w:rsidP="003202EB">
            <w:pPr>
              <w:pStyle w:val="TAC"/>
            </w:pPr>
            <w:r w:rsidRPr="008C6DE4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9561" w14:textId="77777777" w:rsidR="00A55B8F" w:rsidRPr="008C6DE4" w:rsidRDefault="00A55B8F" w:rsidP="003202EB">
            <w:pPr>
              <w:pStyle w:val="TAC"/>
            </w:pPr>
            <w:r w:rsidRPr="008C6DE4">
              <w:t xml:space="preserve">max( 600ms, ceil( 5 x </w:t>
            </w:r>
            <w:proofErr w:type="spellStart"/>
            <w:r w:rsidRPr="008C6DE4">
              <w:t>K</w:t>
            </w:r>
            <w:r w:rsidRPr="008C6DE4">
              <w:rPr>
                <w:vertAlign w:val="subscript"/>
              </w:rPr>
              <w:t>p</w:t>
            </w:r>
            <w:proofErr w:type="spellEnd"/>
            <w:r w:rsidRPr="008C6DE4">
              <w:t>) x SMTC period )</w:t>
            </w:r>
            <w:r w:rsidRPr="008C6DE4">
              <w:rPr>
                <w:vertAlign w:val="superscript"/>
              </w:rPr>
              <w:t>Note 1</w:t>
            </w:r>
            <w:r w:rsidRPr="008C6DE4">
              <w:t xml:space="preserve"> x </w:t>
            </w:r>
            <w:proofErr w:type="spellStart"/>
            <w:r w:rsidRPr="008C6DE4">
              <w:t>CSSF</w:t>
            </w:r>
            <w:r w:rsidRPr="008C6DE4">
              <w:rPr>
                <w:vertAlign w:val="subscript"/>
              </w:rPr>
              <w:t>intra</w:t>
            </w:r>
            <w:proofErr w:type="spellEnd"/>
          </w:p>
        </w:tc>
      </w:tr>
      <w:tr w:rsidR="00A55B8F" w:rsidRPr="008C6DE4" w14:paraId="700ADC8F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FCEB" w14:textId="77777777" w:rsidR="00A55B8F" w:rsidRPr="008C6DE4" w:rsidRDefault="00A55B8F" w:rsidP="003202EB">
            <w:pPr>
              <w:pStyle w:val="TAC"/>
            </w:pPr>
            <w:r w:rsidRPr="008C6DE4">
              <w:t>DRX cycle</w:t>
            </w:r>
            <w:r w:rsidRPr="008C6DE4">
              <w:rPr>
                <w:rFonts w:hint="eastAsia"/>
                <w:lang w:val="en-US"/>
              </w:rPr>
              <w:t>≤</w:t>
            </w:r>
            <w:r w:rsidRPr="008C6DE4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A9CC" w14:textId="77777777" w:rsidR="00A55B8F" w:rsidRPr="008C6DE4" w:rsidRDefault="00A55B8F" w:rsidP="003202EB">
            <w:pPr>
              <w:pStyle w:val="TAC"/>
              <w:rPr>
                <w:b/>
              </w:rPr>
            </w:pPr>
            <w:r w:rsidRPr="008C6DE4">
              <w:t xml:space="preserve">max( 600ms, ceil(1.5x 5 x </w:t>
            </w:r>
            <w:proofErr w:type="spellStart"/>
            <w:r w:rsidRPr="008C6DE4">
              <w:t>K</w:t>
            </w:r>
            <w:r w:rsidRPr="008C6DE4">
              <w:rPr>
                <w:vertAlign w:val="subscript"/>
              </w:rPr>
              <w:t>p</w:t>
            </w:r>
            <w:proofErr w:type="spellEnd"/>
            <w:r w:rsidRPr="008C6DE4">
              <w:t xml:space="preserve">) x max(SMTC </w:t>
            </w:r>
            <w:proofErr w:type="spellStart"/>
            <w:r w:rsidRPr="008C6DE4">
              <w:t>period,DRX</w:t>
            </w:r>
            <w:proofErr w:type="spellEnd"/>
            <w:r w:rsidRPr="008C6DE4">
              <w:t xml:space="preserve"> cycle)) x </w:t>
            </w:r>
            <w:proofErr w:type="spellStart"/>
            <w:r w:rsidRPr="008C6DE4">
              <w:t>CSSF</w:t>
            </w:r>
            <w:r w:rsidRPr="008C6DE4">
              <w:rPr>
                <w:vertAlign w:val="subscript"/>
              </w:rPr>
              <w:t>intra</w:t>
            </w:r>
            <w:proofErr w:type="spellEnd"/>
          </w:p>
        </w:tc>
      </w:tr>
      <w:tr w:rsidR="00A55B8F" w:rsidRPr="008C6DE4" w14:paraId="152197B9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57E7" w14:textId="77777777" w:rsidR="00A55B8F" w:rsidRPr="008C6DE4" w:rsidRDefault="00A55B8F" w:rsidP="003202EB">
            <w:pPr>
              <w:pStyle w:val="TAC"/>
            </w:pPr>
            <w:r w:rsidRPr="008C6DE4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1FCC" w14:textId="77777777" w:rsidR="00A55B8F" w:rsidRPr="008C6DE4" w:rsidRDefault="00A55B8F" w:rsidP="003202EB">
            <w:pPr>
              <w:pStyle w:val="TAC"/>
              <w:rPr>
                <w:b/>
              </w:rPr>
            </w:pPr>
            <w:r w:rsidRPr="008C6DE4">
              <w:t xml:space="preserve">ceil(5] x </w:t>
            </w:r>
            <w:proofErr w:type="spellStart"/>
            <w:r w:rsidRPr="008C6DE4">
              <w:t>K</w:t>
            </w:r>
            <w:r w:rsidRPr="008C6DE4">
              <w:rPr>
                <w:vertAlign w:val="subscript"/>
              </w:rPr>
              <w:t>p</w:t>
            </w:r>
            <w:proofErr w:type="spellEnd"/>
            <w:r w:rsidRPr="008C6DE4">
              <w:t xml:space="preserve">) x DRX cycle x </w:t>
            </w:r>
            <w:proofErr w:type="spellStart"/>
            <w:r w:rsidRPr="008C6DE4">
              <w:t>CSSF</w:t>
            </w:r>
            <w:r w:rsidRPr="008C6DE4">
              <w:rPr>
                <w:vertAlign w:val="subscript"/>
              </w:rPr>
              <w:t>intra</w:t>
            </w:r>
            <w:proofErr w:type="spellEnd"/>
          </w:p>
        </w:tc>
      </w:tr>
      <w:tr w:rsidR="00A55B8F" w:rsidRPr="008C6DE4" w14:paraId="08791691" w14:textId="77777777" w:rsidTr="003202EB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8B09" w14:textId="77777777" w:rsidR="00A55B8F" w:rsidRDefault="00A55B8F" w:rsidP="003202EB">
            <w:pPr>
              <w:keepNext/>
              <w:keepLines/>
              <w:spacing w:after="0"/>
              <w:ind w:left="851" w:hanging="851"/>
              <w:rPr>
                <w:ins w:id="3" w:author="Apple, Jerry Cui" w:date="2021-10-10T12:50:00Z"/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 1:</w:t>
            </w:r>
            <w:r w:rsidRPr="008C6DE4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44C65A0A" w14:textId="1B397D48" w:rsidR="00A55B8F" w:rsidRPr="008C6DE4" w:rsidRDefault="00A55B8F" w:rsidP="003202EB">
            <w:pPr>
              <w:keepNext/>
              <w:keepLines/>
              <w:spacing w:after="0"/>
              <w:ind w:left="851" w:hanging="851"/>
            </w:pPr>
            <w:ins w:id="4" w:author="Apple, Jerry Cui" w:date="2021-10-10T12:50:00Z">
              <w:r>
                <w:rPr>
                  <w:rFonts w:ascii="Arial" w:hAnsi="Arial"/>
                  <w:sz w:val="18"/>
                </w:rPr>
                <w:t xml:space="preserve">NOTE 2: </w:t>
              </w:r>
            </w:ins>
            <w:ins w:id="5" w:author="Apple, Jerry Cui" w:date="2021-10-10T12:51:00Z"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6" w:author="Apple, Jerry Cui" w:date="2021-10-10T12:50:00Z">
              <w:r w:rsidRPr="00A55B8F">
                <w:rPr>
                  <w:rFonts w:ascii="Arial" w:hAnsi="Arial"/>
                  <w:sz w:val="18"/>
                </w:rPr>
                <w:t xml:space="preserve">During PSS/SSS detection, if the actual SSB transmission periodicity is greater than the SMTC configured for the intra-frequency carrier, longer </w:t>
              </w:r>
            </w:ins>
            <w:ins w:id="7" w:author="Apple, Jerry Cui" w:date="2021-10-10T12:51:00Z">
              <w:r w:rsidRPr="00A55B8F">
                <w:rPr>
                  <w:rFonts w:ascii="Arial" w:hAnsi="Arial"/>
                  <w:sz w:val="18"/>
                </w:rPr>
                <w:t>T</w:t>
              </w:r>
              <w:r w:rsidRPr="00A55B8F">
                <w:rPr>
                  <w:rFonts w:ascii="Arial" w:hAnsi="Arial"/>
                  <w:sz w:val="18"/>
                  <w:vertAlign w:val="subscript"/>
                </w:rPr>
                <w:t>PSS/</w:t>
              </w:r>
              <w:proofErr w:type="spellStart"/>
              <w:r w:rsidRPr="00A55B8F">
                <w:rPr>
                  <w:rFonts w:ascii="Arial" w:hAnsi="Arial"/>
                  <w:sz w:val="18"/>
                  <w:vertAlign w:val="subscript"/>
                </w:rPr>
                <w:t>SSS_sync_intra</w:t>
              </w:r>
              <w:proofErr w:type="spellEnd"/>
              <w:r w:rsidRPr="00A55B8F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</w:ins>
            <w:ins w:id="8" w:author="Apple, Jerry Cui" w:date="2021-10-10T12:50:00Z">
              <w:r w:rsidRPr="00A55B8F">
                <w:rPr>
                  <w:rFonts w:ascii="Arial" w:hAnsi="Arial"/>
                  <w:sz w:val="18"/>
                </w:rPr>
                <w:t>is expected.</w:t>
              </w:r>
            </w:ins>
          </w:p>
        </w:tc>
      </w:tr>
    </w:tbl>
    <w:p w14:paraId="28635F7E" w14:textId="77777777" w:rsidR="00A55B8F" w:rsidRPr="008C6DE4" w:rsidRDefault="00A55B8F" w:rsidP="00A55B8F"/>
    <w:p w14:paraId="07531BB3" w14:textId="77777777" w:rsidR="00A55B8F" w:rsidRPr="008C6DE4" w:rsidRDefault="00A55B8F" w:rsidP="00A55B8F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55B8F" w:rsidRPr="008C6DE4" w14:paraId="7A351E2D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5AFA" w14:textId="77777777" w:rsidR="00A55B8F" w:rsidRPr="008C6DE4" w:rsidRDefault="00A55B8F" w:rsidP="003202EB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DE19" w14:textId="77777777" w:rsidR="00A55B8F" w:rsidRPr="008C6DE4" w:rsidRDefault="00A55B8F" w:rsidP="003202EB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C6DE4"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A55B8F" w:rsidRPr="008C6DE4" w14:paraId="1DA1CD79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8DEB" w14:textId="77777777" w:rsidR="00A55B8F" w:rsidRPr="008C6DE4" w:rsidRDefault="00A55B8F" w:rsidP="003202EB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6E06" w14:textId="77777777" w:rsidR="00A55B8F" w:rsidRPr="008C6DE4" w:rsidRDefault="00A55B8F" w:rsidP="003202EB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max(600ms, ceil(</w:t>
            </w: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sss_sync_w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K</w:t>
            </w:r>
            <w:r w:rsidRPr="008C6DE4">
              <w:rPr>
                <w:vertAlign w:val="subscript"/>
                <w:lang w:val="en-US"/>
              </w:rPr>
              <w:t>layer1_measurement</w:t>
            </w:r>
            <w:r w:rsidRPr="008C6DE4">
              <w:rPr>
                <w:rFonts w:ascii="Arial" w:hAnsi="Arial"/>
                <w:sz w:val="18"/>
              </w:rPr>
              <w:t>)</w:t>
            </w:r>
            <w:r w:rsidRPr="008C6DE4">
              <w:rPr>
                <w:rFonts w:ascii="Arial" w:hAnsi="Arial"/>
                <w:sz w:val="18"/>
                <w:vertAlign w:val="subscript"/>
              </w:rPr>
              <w:t xml:space="preserve">  </w:t>
            </w:r>
            <w:r w:rsidRPr="008C6DE4">
              <w:rPr>
                <w:rFonts w:ascii="Arial" w:hAnsi="Arial"/>
                <w:sz w:val="18"/>
              </w:rPr>
              <w:t>x SMTC period)</w:t>
            </w:r>
            <w:r w:rsidRPr="008C6DE4">
              <w:rPr>
                <w:rFonts w:ascii="Arial" w:hAnsi="Arial"/>
                <w:sz w:val="18"/>
                <w:vertAlign w:val="superscript"/>
              </w:rPr>
              <w:t>Note 1</w:t>
            </w:r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A55B8F" w:rsidRPr="008C6DE4" w14:paraId="0AF6C12B" w14:textId="77777777" w:rsidTr="003202EB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6702" w14:textId="77777777" w:rsidR="00A55B8F" w:rsidRPr="008C6DE4" w:rsidRDefault="00A55B8F" w:rsidP="003202EB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DRX cycle</w:t>
            </w:r>
            <w:r w:rsidRPr="008C6DE4">
              <w:rPr>
                <w:rFonts w:ascii="Arial" w:hAnsi="Arial" w:hint="eastAsia"/>
                <w:sz w:val="18"/>
                <w:lang w:val="en-US"/>
              </w:rPr>
              <w:t>≤</w:t>
            </w:r>
            <w:r w:rsidRPr="008C6DE4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9F94" w14:textId="77777777" w:rsidR="00A55B8F" w:rsidRPr="008C6DE4" w:rsidRDefault="00A55B8F" w:rsidP="003202EB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 xml:space="preserve">max(600ms, ceil(1.5 x </w:t>
            </w: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sss_sync_w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K</w:t>
            </w:r>
            <w:r w:rsidRPr="008C6DE4">
              <w:rPr>
                <w:vertAlign w:val="subscript"/>
                <w:lang w:val="en-US"/>
              </w:rPr>
              <w:t>layer1_measurement</w:t>
            </w:r>
            <w:r w:rsidRPr="008C6DE4">
              <w:rPr>
                <w:rFonts w:ascii="Arial" w:hAnsi="Arial"/>
                <w:sz w:val="18"/>
              </w:rPr>
              <w:t>)</w:t>
            </w:r>
            <w:r w:rsidRPr="008C6DE4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8C6DE4">
              <w:rPr>
                <w:rFonts w:ascii="Arial" w:hAnsi="Arial"/>
                <w:sz w:val="18"/>
              </w:rPr>
              <w:t xml:space="preserve">x max(SMTC </w:t>
            </w:r>
            <w:proofErr w:type="spellStart"/>
            <w:r w:rsidRPr="008C6DE4">
              <w:rPr>
                <w:rFonts w:ascii="Arial" w:hAnsi="Arial"/>
                <w:sz w:val="18"/>
              </w:rPr>
              <w:t>period,DRX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cycle))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A55B8F" w:rsidRPr="008C6DE4" w14:paraId="7D79CF13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3E47" w14:textId="77777777" w:rsidR="00A55B8F" w:rsidRPr="008C6DE4" w:rsidRDefault="00A55B8F" w:rsidP="003202EB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F15A" w14:textId="77777777" w:rsidR="00A55B8F" w:rsidRPr="008C6DE4" w:rsidRDefault="00A55B8F" w:rsidP="003202EB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>ceil(</w:t>
            </w: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sss_sync_w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K</w:t>
            </w:r>
            <w:r w:rsidRPr="008C6DE4">
              <w:rPr>
                <w:vertAlign w:val="subscript"/>
                <w:lang w:val="en-US"/>
              </w:rPr>
              <w:t>layer1_measurement</w:t>
            </w:r>
            <w:r w:rsidRPr="008C6DE4">
              <w:rPr>
                <w:rFonts w:ascii="Arial" w:hAnsi="Arial"/>
                <w:sz w:val="18"/>
              </w:rPr>
              <w:t xml:space="preserve">) </w:t>
            </w:r>
            <w:r w:rsidRPr="008C6DE4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8C6DE4">
              <w:rPr>
                <w:rFonts w:ascii="Arial" w:hAnsi="Arial"/>
                <w:sz w:val="18"/>
              </w:rPr>
              <w:t xml:space="preserve">x DRX cycle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A55B8F" w:rsidRPr="008C6DE4" w14:paraId="2EA46C5E" w14:textId="77777777" w:rsidTr="003202EB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70A6" w14:textId="77777777" w:rsidR="00A55B8F" w:rsidRDefault="00A55B8F" w:rsidP="003202EB">
            <w:pPr>
              <w:keepNext/>
              <w:keepLines/>
              <w:spacing w:after="0"/>
              <w:ind w:left="851" w:hanging="851"/>
              <w:rPr>
                <w:ins w:id="9" w:author="Apple, Jerry Cui" w:date="2021-10-10T12:51:00Z"/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 1:</w:t>
            </w:r>
            <w:r w:rsidRPr="008C6DE4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450A13BF" w14:textId="312A63DA" w:rsidR="00A55B8F" w:rsidRPr="008C6DE4" w:rsidRDefault="00A55B8F" w:rsidP="003202EB">
            <w:pPr>
              <w:keepNext/>
              <w:keepLines/>
              <w:spacing w:after="0"/>
              <w:ind w:left="851" w:hanging="851"/>
              <w:rPr>
                <w:i/>
              </w:rPr>
            </w:pPr>
            <w:ins w:id="10" w:author="Apple, Jerry Cui" w:date="2021-10-10T12:51:00Z">
              <w:r>
                <w:rPr>
                  <w:rFonts w:ascii="Arial" w:hAnsi="Arial"/>
                  <w:sz w:val="18"/>
                </w:rPr>
                <w:t xml:space="preserve">NOTE 2:   </w:t>
              </w:r>
              <w:r w:rsidRPr="00A55B8F">
                <w:rPr>
                  <w:rFonts w:ascii="Arial" w:hAnsi="Arial"/>
                  <w:sz w:val="18"/>
                </w:rPr>
                <w:t>During PSS/SSS detection, if the actual SSB transmission periodicity is greater than the SMTC configured for the intra-frequency carrier, longer T</w:t>
              </w:r>
              <w:r w:rsidRPr="00A55B8F">
                <w:rPr>
                  <w:rFonts w:ascii="Arial" w:hAnsi="Arial"/>
                  <w:sz w:val="18"/>
                  <w:vertAlign w:val="subscript"/>
                </w:rPr>
                <w:t>PSS/</w:t>
              </w:r>
              <w:proofErr w:type="spellStart"/>
              <w:r w:rsidRPr="00A55B8F">
                <w:rPr>
                  <w:rFonts w:ascii="Arial" w:hAnsi="Arial"/>
                  <w:sz w:val="18"/>
                  <w:vertAlign w:val="subscript"/>
                </w:rPr>
                <w:t>SSS_sync_intra</w:t>
              </w:r>
              <w:proofErr w:type="spellEnd"/>
              <w:r w:rsidRPr="00A55B8F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Pr="00A55B8F">
                <w:rPr>
                  <w:rFonts w:ascii="Arial" w:hAnsi="Arial"/>
                  <w:sz w:val="18"/>
                </w:rPr>
                <w:t>is expected.</w:t>
              </w:r>
            </w:ins>
          </w:p>
        </w:tc>
      </w:tr>
    </w:tbl>
    <w:p w14:paraId="74DE0DCA" w14:textId="77777777" w:rsidR="00A55B8F" w:rsidRPr="008C6DE4" w:rsidRDefault="00A55B8F" w:rsidP="00A55B8F"/>
    <w:p w14:paraId="05C3EEB4" w14:textId="77777777" w:rsidR="00A55B8F" w:rsidRPr="008C6DE4" w:rsidRDefault="00A55B8F" w:rsidP="00A55B8F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lastRenderedPageBreak/>
        <w:t>Table 9.2.5.1-3: Time period for time index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55B8F" w:rsidRPr="008C6DE4" w14:paraId="229C6370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2DA8" w14:textId="77777777" w:rsidR="00A55B8F" w:rsidRPr="008C6DE4" w:rsidRDefault="00A55B8F" w:rsidP="003202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5DB3" w14:textId="77777777" w:rsidR="00A55B8F" w:rsidRPr="008C6DE4" w:rsidRDefault="00A55B8F" w:rsidP="003202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 w:rsidRPr="008C6DE4"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A55B8F" w:rsidRPr="008C6DE4" w14:paraId="21F5E70F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7722" w14:textId="77777777" w:rsidR="00A55B8F" w:rsidRPr="008C6DE4" w:rsidRDefault="00A55B8F" w:rsidP="003202EB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3D13" w14:textId="77777777" w:rsidR="00A55B8F" w:rsidRPr="008C6DE4" w:rsidRDefault="00A55B8F" w:rsidP="003202EB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 xml:space="preserve">max(120ms, ceil( 3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8C6DE4">
              <w:rPr>
                <w:rFonts w:ascii="Arial" w:hAnsi="Arial"/>
                <w:sz w:val="18"/>
              </w:rPr>
              <w:t>)</w:t>
            </w:r>
            <w:r w:rsidRPr="008C6DE4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8C6DE4">
              <w:rPr>
                <w:rFonts w:ascii="Arial" w:hAnsi="Arial"/>
                <w:sz w:val="18"/>
              </w:rPr>
              <w:t>x SMTC period)</w:t>
            </w:r>
            <w:r w:rsidRPr="008C6DE4">
              <w:rPr>
                <w:rFonts w:ascii="Arial" w:hAnsi="Arial"/>
                <w:sz w:val="18"/>
                <w:vertAlign w:val="superscript"/>
              </w:rPr>
              <w:t>Note 1</w:t>
            </w:r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A55B8F" w:rsidRPr="008C6DE4" w14:paraId="0B4444EF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E62A" w14:textId="77777777" w:rsidR="00A55B8F" w:rsidRPr="008C6DE4" w:rsidRDefault="00A55B8F" w:rsidP="003202EB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DRX cycle</w:t>
            </w:r>
            <w:r w:rsidRPr="008C6DE4">
              <w:rPr>
                <w:rFonts w:ascii="Arial" w:hAnsi="Arial" w:hint="eastAsia"/>
                <w:sz w:val="18"/>
                <w:lang w:val="en-US"/>
              </w:rPr>
              <w:t>≤</w:t>
            </w:r>
            <w:r w:rsidRPr="008C6DE4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D08B" w14:textId="77777777" w:rsidR="00A55B8F" w:rsidRPr="008C6DE4" w:rsidRDefault="00A55B8F" w:rsidP="003202EB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 xml:space="preserve">max(120ms, ceil (1.5 x 3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 w:rsidRPr="008C6DE4">
              <w:rPr>
                <w:rFonts w:ascii="Arial" w:hAnsi="Arial"/>
                <w:sz w:val="18"/>
              </w:rPr>
              <w:t>period,DRX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cycle))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A55B8F" w:rsidRPr="008C6DE4" w14:paraId="6A53351F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2F88" w14:textId="77777777" w:rsidR="00A55B8F" w:rsidRPr="008C6DE4" w:rsidRDefault="00A55B8F" w:rsidP="003202EB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62C7" w14:textId="77777777" w:rsidR="00A55B8F" w:rsidRPr="008C6DE4" w:rsidRDefault="00A55B8F" w:rsidP="003202EB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 xml:space="preserve">Ceil(3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) x DRX cycle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A55B8F" w:rsidRPr="008C6DE4" w14:paraId="00EBD265" w14:textId="77777777" w:rsidTr="003202EB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E54B" w14:textId="77777777" w:rsidR="00A55B8F" w:rsidRDefault="00A55B8F" w:rsidP="003202EB">
            <w:pPr>
              <w:keepNext/>
              <w:keepLines/>
              <w:spacing w:after="0"/>
              <w:ind w:left="851" w:hanging="851"/>
              <w:rPr>
                <w:ins w:id="11" w:author="Apple, Jerry Cui" w:date="2021-10-10T12:52:00Z"/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  <w:lang w:eastAsia="ko-KR"/>
              </w:rPr>
              <w:t>NOTE</w:t>
            </w:r>
            <w:r w:rsidRPr="008C6DE4">
              <w:rPr>
                <w:rFonts w:ascii="Arial" w:hAnsi="Arial"/>
                <w:sz w:val="18"/>
              </w:rPr>
              <w:t xml:space="preserve"> 1:</w:t>
            </w:r>
            <w:r w:rsidRPr="008C6DE4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1529D562" w14:textId="6D8C924E" w:rsidR="00A55B8F" w:rsidRPr="008C6DE4" w:rsidRDefault="00A55B8F" w:rsidP="003202E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12" w:author="Apple, Jerry Cui" w:date="2021-10-10T12:54:00Z">
              <w:r>
                <w:rPr>
                  <w:rFonts w:ascii="Arial" w:hAnsi="Arial"/>
                  <w:sz w:val="18"/>
                </w:rPr>
                <w:t xml:space="preserve">NOTE 2:   </w:t>
              </w:r>
              <w:r w:rsidRPr="00A55B8F">
                <w:rPr>
                  <w:rFonts w:ascii="Arial" w:hAnsi="Arial"/>
                  <w:sz w:val="18"/>
                </w:rPr>
                <w:t xml:space="preserve">During </w:t>
              </w:r>
              <w:r>
                <w:rPr>
                  <w:rFonts w:ascii="Arial" w:hAnsi="Arial"/>
                  <w:sz w:val="18"/>
                </w:rPr>
                <w:t>SSB index acquisition</w:t>
              </w:r>
              <w:r w:rsidRPr="00A55B8F">
                <w:rPr>
                  <w:rFonts w:ascii="Arial" w:hAnsi="Arial"/>
                  <w:sz w:val="18"/>
                </w:rPr>
                <w:t xml:space="preserve">, if the actual SSB transmission periodicity is greater than the SMTC configured for the intra-frequency carrier, longer </w:t>
              </w:r>
              <w:proofErr w:type="spellStart"/>
              <w:r w:rsidRPr="00A55B8F">
                <w:rPr>
                  <w:rFonts w:ascii="Arial" w:hAnsi="Arial"/>
                  <w:bCs/>
                  <w:sz w:val="18"/>
                </w:rPr>
                <w:t>T</w:t>
              </w:r>
              <w:r w:rsidRPr="00A55B8F">
                <w:rPr>
                  <w:rFonts w:ascii="Arial" w:hAnsi="Arial"/>
                  <w:bCs/>
                  <w:sz w:val="18"/>
                  <w:vertAlign w:val="subscript"/>
                </w:rPr>
                <w:t>SSB_time_index</w:t>
              </w:r>
              <w:r w:rsidRPr="00A55B8F">
                <w:rPr>
                  <w:bCs/>
                  <w:vertAlign w:val="subscript"/>
                </w:rPr>
                <w:t>_intra</w:t>
              </w:r>
              <w:proofErr w:type="spellEnd"/>
              <w:r w:rsidRPr="00A55B8F">
                <w:rPr>
                  <w:rFonts w:ascii="Arial" w:hAnsi="Arial"/>
                  <w:sz w:val="18"/>
                </w:rPr>
                <w:t xml:space="preserve"> is expected.</w:t>
              </w:r>
            </w:ins>
          </w:p>
        </w:tc>
      </w:tr>
    </w:tbl>
    <w:p w14:paraId="09A9EAC1" w14:textId="77777777" w:rsidR="007676BB" w:rsidRDefault="007676BB" w:rsidP="007676BB">
      <w:pPr>
        <w:pStyle w:val="Heading5"/>
        <w:ind w:left="0" w:firstLine="0"/>
      </w:pPr>
    </w:p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643CD914" w:rsidR="00A87904" w:rsidRDefault="00A87904" w:rsidP="00A87904"/>
    <w:p w14:paraId="5411F04E" w14:textId="778AF297" w:rsidR="00A55B8F" w:rsidRPr="00217569" w:rsidRDefault="00A55B8F" w:rsidP="00A55B8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AF251C0" w14:textId="77777777" w:rsidR="00A55B8F" w:rsidRPr="008C6DE4" w:rsidRDefault="00A55B8F" w:rsidP="00A55B8F">
      <w:pPr>
        <w:pStyle w:val="Heading4"/>
      </w:pPr>
      <w:r w:rsidRPr="008C6DE4">
        <w:t>9.2.5.2</w:t>
      </w:r>
      <w:r w:rsidRPr="008C6DE4">
        <w:tab/>
        <w:t>Measurement period</w:t>
      </w:r>
    </w:p>
    <w:p w14:paraId="6D3731FA" w14:textId="77777777" w:rsidR="00A55B8F" w:rsidRPr="008C6DE4" w:rsidRDefault="00A55B8F" w:rsidP="00A55B8F">
      <w:pPr>
        <w:rPr>
          <w:rFonts w:ascii="Arial" w:hAnsi="Arial"/>
          <w:b/>
          <w:sz w:val="18"/>
        </w:rPr>
      </w:pPr>
      <w:r w:rsidRPr="008C6DE4">
        <w:t xml:space="preserve">The measurement period for </w:t>
      </w:r>
      <w:proofErr w:type="spellStart"/>
      <w:r w:rsidRPr="008C6DE4">
        <w:t>intrafrequency</w:t>
      </w:r>
      <w:proofErr w:type="spellEnd"/>
      <w:r w:rsidRPr="008C6DE4">
        <w:t xml:space="preserve"> measurements without gaps is as shown in table 9.2.5.2-1, 9.2.5.2-2, 9.2.5.2-3 (deactivated </w:t>
      </w:r>
      <w:proofErr w:type="spellStart"/>
      <w:r w:rsidRPr="008C6DE4">
        <w:t>SCell</w:t>
      </w:r>
      <w:proofErr w:type="spellEnd"/>
      <w:r w:rsidRPr="008C6DE4">
        <w:t xml:space="preserve">) or 9.2.5.2-4(deactivated </w:t>
      </w:r>
      <w:proofErr w:type="spellStart"/>
      <w:r w:rsidRPr="008C6DE4">
        <w:t>SCell</w:t>
      </w:r>
      <w:proofErr w:type="spellEnd"/>
      <w:r w:rsidRPr="008C6DE4">
        <w:t>).</w:t>
      </w:r>
      <w:r w:rsidRPr="008C6DE4">
        <w:rPr>
          <w:lang w:val="en-US"/>
        </w:rPr>
        <w:t xml:space="preserve"> If the higher layer signaling in TS38.331 [2] </w:t>
      </w:r>
      <w:r w:rsidRPr="008C6DE4">
        <w:t xml:space="preserve">signalling of </w:t>
      </w:r>
      <w:r w:rsidRPr="008C6DE4">
        <w:rPr>
          <w:i/>
        </w:rPr>
        <w:t>smtc2</w:t>
      </w:r>
      <w:r w:rsidRPr="008C6DE4">
        <w:t xml:space="preserve"> is present and smtc1 is fully overlapping with measurement </w:t>
      </w:r>
      <w:r>
        <w:t>gaps</w:t>
      </w:r>
      <w:r w:rsidRPr="008C6DE4">
        <w:t xml:space="preserve"> and smtc2 is partially overlapping with measurement gaps, requirements are not specified for </w:t>
      </w:r>
      <w:proofErr w:type="spellStart"/>
      <w:r w:rsidRPr="008C6DE4">
        <w:rPr>
          <w:rFonts w:ascii="Arial" w:hAnsi="Arial"/>
          <w:sz w:val="18"/>
        </w:rPr>
        <w:t>T</w:t>
      </w:r>
      <w:r w:rsidRPr="008C6DE4">
        <w:rPr>
          <w:rFonts w:ascii="Arial" w:hAnsi="Arial"/>
          <w:sz w:val="18"/>
          <w:vertAlign w:val="subscript"/>
        </w:rPr>
        <w:t>SSB_measurement_period_intra</w:t>
      </w:r>
      <w:proofErr w:type="spellEnd"/>
    </w:p>
    <w:p w14:paraId="79853988" w14:textId="77777777" w:rsidR="00A55B8F" w:rsidRDefault="00A55B8F" w:rsidP="00A55B8F">
      <w:r w:rsidRPr="008C6DE4">
        <w:t xml:space="preserve">If </w:t>
      </w:r>
      <w:r>
        <w:t>M</w:t>
      </w:r>
      <w:r w:rsidRPr="008C6DE4">
        <w:t xml:space="preserve">CG DRX is in use, measurement period requirements </w:t>
      </w:r>
      <w:r>
        <w:t>for intra-frequency measurement in MCG</w:t>
      </w:r>
      <w:r w:rsidRPr="008C6DE4">
        <w:t xml:space="preserve"> specified in Table 9.2.5.2-1, Table 9.2.5.2-2, Table 9.2.5.2-3 and Table 9.2.5.2-4 shall depend on the </w:t>
      </w:r>
      <w:r>
        <w:t>M</w:t>
      </w:r>
      <w:r w:rsidRPr="008C6DE4">
        <w:t>CG DRX cycle. If SCG DRX is in use,</w:t>
      </w:r>
      <w:r>
        <w:t xml:space="preserve"> </w:t>
      </w:r>
      <w:r w:rsidRPr="008C6DE4">
        <w:t xml:space="preserve">measurement period requirements </w:t>
      </w:r>
      <w:r>
        <w:t>for intra-frequency measurement in SCG</w:t>
      </w:r>
      <w:r w:rsidRPr="008C6DE4">
        <w:t xml:space="preserve"> specified in Table 9.2.5.2-1, Table 9.2.5.2-2, Table 9.2.5.2-3 and Table 9.2.5.2-4 shall depend on the SCG DRX cycle. O</w:t>
      </w:r>
      <w:r w:rsidRPr="008C6DE4">
        <w:rPr>
          <w:lang w:eastAsia="zh-CN"/>
        </w:rPr>
        <w:t>therwise</w:t>
      </w:r>
      <w:r w:rsidRPr="008C6DE4">
        <w:t>,</w:t>
      </w:r>
      <w:r w:rsidRPr="008C6DE4">
        <w:rPr>
          <w:lang w:eastAsia="zh-CN"/>
        </w:rPr>
        <w:t xml:space="preserve"> the requirements </w:t>
      </w:r>
      <w:r w:rsidRPr="008C6DE4">
        <w:t>for when DRX is not in use shall apply.</w:t>
      </w:r>
    </w:p>
    <w:p w14:paraId="06FCFE09" w14:textId="77777777" w:rsidR="00A55B8F" w:rsidRPr="008C6DE4" w:rsidRDefault="00A55B8F" w:rsidP="00A55B8F">
      <w:r>
        <w:rPr>
          <w:color w:val="000000"/>
        </w:rPr>
        <w:t>For FR2, a longer measurement period is allowed, if aper</w:t>
      </w:r>
      <w:r w:rsidRPr="00E10848">
        <w:rPr>
          <w:color w:val="000000"/>
        </w:rPr>
        <w:t xml:space="preserve">iodic CSI-RS resource is measured for L1-RSRP measurement on any FR2 serving frequency in the same band, and the CSI-RS resource is outside measurement gap and overlapped with any of the SSB symbols and the RSSI symbols, and 1 symbol before each consecutive SSB symbols and the RSSI symbols, and 1 symbol after each consecutive SSB symbols and the RSSI symbols. </w:t>
      </w:r>
      <w:r w:rsidRPr="00E10848">
        <w:rPr>
          <w:color w:val="000000"/>
          <w:lang w:eastAsia="zh-TW"/>
        </w:rPr>
        <w:t>If</w:t>
      </w:r>
      <w:r w:rsidRPr="00E10848">
        <w:rPr>
          <w:color w:val="000000"/>
        </w:rPr>
        <w:t xml:space="preserve"> </w:t>
      </w:r>
      <w:r w:rsidRPr="00781B56">
        <w:rPr>
          <w:i/>
          <w:color w:val="000000"/>
        </w:rPr>
        <w:t>SSB-</w:t>
      </w:r>
      <w:proofErr w:type="spellStart"/>
      <w:r w:rsidRPr="00781B56">
        <w:rPr>
          <w:i/>
          <w:color w:val="000000"/>
        </w:rPr>
        <w:t>ToMeasure</w:t>
      </w:r>
      <w:proofErr w:type="spellEnd"/>
      <w:r w:rsidRPr="00E10848">
        <w:rPr>
          <w:color w:val="000000"/>
        </w:rPr>
        <w:t xml:space="preserve"> or </w:t>
      </w:r>
      <w:r w:rsidRPr="00781B56">
        <w:rPr>
          <w:i/>
          <w:color w:val="000000"/>
        </w:rPr>
        <w:t>SS-RSSI-Measurement</w:t>
      </w:r>
      <w:r w:rsidRPr="00E10848">
        <w:rPr>
          <w:color w:val="000000"/>
        </w:rPr>
        <w:t xml:space="preserve"> is configured, the SSB symbols are indicated by the union set of </w:t>
      </w:r>
      <w:r w:rsidRPr="00781B56">
        <w:rPr>
          <w:i/>
          <w:color w:val="000000"/>
        </w:rPr>
        <w:t>SSB-</w:t>
      </w:r>
      <w:proofErr w:type="spellStart"/>
      <w:r w:rsidRPr="00781B56">
        <w:rPr>
          <w:i/>
          <w:color w:val="000000"/>
        </w:rPr>
        <w:t>ToMeasure</w:t>
      </w:r>
      <w:proofErr w:type="spellEnd"/>
      <w:r w:rsidRPr="00E10848">
        <w:rPr>
          <w:color w:val="000000"/>
        </w:rPr>
        <w:t xml:space="preserve"> from all the configured measurement objects on the same band which can be merged and the RSSI symbols are indicated by </w:t>
      </w:r>
      <w:r w:rsidRPr="00781B56">
        <w:rPr>
          <w:i/>
          <w:color w:val="000000"/>
        </w:rPr>
        <w:t>SS-RSSI-Measurement</w:t>
      </w:r>
      <w:r>
        <w:rPr>
          <w:color w:val="000000"/>
        </w:rPr>
        <w:t>.</w:t>
      </w:r>
    </w:p>
    <w:p w14:paraId="32AA5AD7" w14:textId="77777777" w:rsidR="00A55B8F" w:rsidRPr="008C6DE4" w:rsidRDefault="00A55B8F" w:rsidP="00A55B8F"/>
    <w:p w14:paraId="4C6BAD17" w14:textId="77777777" w:rsidR="00A55B8F" w:rsidRPr="008C6DE4" w:rsidRDefault="00A55B8F" w:rsidP="00A55B8F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t xml:space="preserve">Table 9.2.5.2-1: Measurement period for </w:t>
      </w:r>
      <w:proofErr w:type="spellStart"/>
      <w:r w:rsidRPr="008C6DE4">
        <w:rPr>
          <w:rFonts w:ascii="Arial" w:hAnsi="Arial"/>
          <w:b/>
        </w:rPr>
        <w:t>intrafrequency</w:t>
      </w:r>
      <w:proofErr w:type="spellEnd"/>
      <w:r w:rsidRPr="008C6DE4">
        <w:rPr>
          <w:rFonts w:ascii="Arial" w:hAnsi="Arial"/>
          <w:b/>
        </w:rPr>
        <w:t xml:space="preserve"> measurements without gaps(FR1)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55B8F" w:rsidRPr="008C6DE4" w14:paraId="6FE7917B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3407" w14:textId="77777777" w:rsidR="00A55B8F" w:rsidRPr="008C6DE4" w:rsidRDefault="00A55B8F" w:rsidP="003202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E73A" w14:textId="77777777" w:rsidR="00A55B8F" w:rsidRPr="008C6DE4" w:rsidRDefault="00A55B8F" w:rsidP="003202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C6DE4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A55B8F" w:rsidRPr="008C6DE4" w14:paraId="20D82588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0DCD" w14:textId="77777777" w:rsidR="00A55B8F" w:rsidRPr="008C6DE4" w:rsidRDefault="00A55B8F" w:rsidP="003202EB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3D87" w14:textId="77777777" w:rsidR="00A55B8F" w:rsidRPr="008C6DE4" w:rsidRDefault="00A55B8F" w:rsidP="003202EB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 xml:space="preserve">max(200ms, ceil( 5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>) x SMTC period)</w:t>
            </w:r>
            <w:r w:rsidRPr="008C6DE4">
              <w:rPr>
                <w:rFonts w:ascii="Arial" w:hAnsi="Arial"/>
                <w:sz w:val="18"/>
                <w:vertAlign w:val="superscript"/>
              </w:rPr>
              <w:t>Note 1</w:t>
            </w:r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A55B8F" w:rsidRPr="008C6DE4" w14:paraId="54232F1D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A2CE" w14:textId="77777777" w:rsidR="00A55B8F" w:rsidRPr="008C6DE4" w:rsidRDefault="00A55B8F" w:rsidP="003202EB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DRX cycle</w:t>
            </w:r>
            <w:r w:rsidRPr="008C6DE4">
              <w:rPr>
                <w:rFonts w:ascii="Arial" w:hAnsi="Arial" w:hint="eastAsia"/>
                <w:sz w:val="18"/>
                <w:lang w:val="en-US"/>
              </w:rPr>
              <w:t>≤</w:t>
            </w:r>
            <w:r w:rsidRPr="008C6DE4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8EDA" w14:textId="77777777" w:rsidR="00A55B8F" w:rsidRPr="008C6DE4" w:rsidRDefault="00A55B8F" w:rsidP="003202EB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 xml:space="preserve">max(200ms, ceil(1.5x 5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 w:rsidRPr="008C6DE4">
              <w:rPr>
                <w:rFonts w:ascii="Arial" w:hAnsi="Arial"/>
                <w:sz w:val="18"/>
              </w:rPr>
              <w:t>period,DRX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cycle))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A55B8F" w:rsidRPr="008C6DE4" w14:paraId="104AC11F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5748" w14:textId="77777777" w:rsidR="00A55B8F" w:rsidRPr="008C6DE4" w:rsidRDefault="00A55B8F" w:rsidP="003202EB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46A4" w14:textId="77777777" w:rsidR="00A55B8F" w:rsidRPr="008C6DE4" w:rsidRDefault="00A55B8F" w:rsidP="003202EB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 xml:space="preserve">ceil( 5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8C6DE4">
              <w:rPr>
                <w:rFonts w:ascii="Arial" w:hAnsi="Arial"/>
                <w:sz w:val="18"/>
              </w:rPr>
              <w:t xml:space="preserve">) x DRX cycle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A55B8F" w:rsidRPr="008C6DE4" w14:paraId="7DE2A342" w14:textId="77777777" w:rsidTr="003202EB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4AB9" w14:textId="77777777" w:rsidR="00A55B8F" w:rsidRDefault="00A55B8F" w:rsidP="003202E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 1:</w:t>
            </w:r>
            <w:r w:rsidRPr="008C6DE4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1EDF76F0" w14:textId="3F3382BD" w:rsidR="00A55B8F" w:rsidRPr="008C6DE4" w:rsidRDefault="00A55B8F" w:rsidP="003202E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13" w:author="Apple, Jerry Cui" w:date="2021-10-10T12:51:00Z">
              <w:r>
                <w:rPr>
                  <w:rFonts w:ascii="Arial" w:hAnsi="Arial"/>
                  <w:sz w:val="18"/>
                </w:rPr>
                <w:t xml:space="preserve">NOTE 2:   </w:t>
              </w:r>
              <w:r w:rsidRPr="00A55B8F">
                <w:rPr>
                  <w:rFonts w:ascii="Arial" w:hAnsi="Arial"/>
                  <w:sz w:val="18"/>
                </w:rPr>
                <w:t xml:space="preserve">During </w:t>
              </w:r>
            </w:ins>
            <w:ins w:id="14" w:author="Apple, Jerry Cui" w:date="2021-10-10T12:56:00Z">
              <w:r>
                <w:rPr>
                  <w:rFonts w:ascii="Arial" w:hAnsi="Arial"/>
                  <w:sz w:val="18"/>
                </w:rPr>
                <w:t>SSB measurement</w:t>
              </w:r>
            </w:ins>
            <w:ins w:id="15" w:author="Apple, Jerry Cui" w:date="2021-10-10T12:51:00Z">
              <w:r w:rsidRPr="00A55B8F">
                <w:rPr>
                  <w:rFonts w:ascii="Arial" w:hAnsi="Arial"/>
                  <w:sz w:val="18"/>
                </w:rPr>
                <w:t xml:space="preserve">, if the actual SSB transmission periodicity is greater than the SMTC configured for the intra-frequency carrier, longer </w:t>
              </w:r>
            </w:ins>
            <w:proofErr w:type="spellStart"/>
            <w:ins w:id="16" w:author="Apple, Jerry Cui" w:date="2021-10-10T12:56:00Z">
              <w:r w:rsidRPr="00A55B8F">
                <w:rPr>
                  <w:rFonts w:ascii="Arial" w:hAnsi="Arial"/>
                  <w:bCs/>
                  <w:sz w:val="18"/>
                </w:rPr>
                <w:t>T</w:t>
              </w:r>
              <w:r w:rsidRPr="00A55B8F">
                <w:rPr>
                  <w:rFonts w:ascii="Arial" w:hAnsi="Arial"/>
                  <w:bCs/>
                  <w:sz w:val="18"/>
                  <w:vertAlign w:val="subscript"/>
                </w:rPr>
                <w:t>SSB_measurement_period_intra</w:t>
              </w:r>
              <w:proofErr w:type="spellEnd"/>
              <w:r w:rsidRPr="00A55B8F">
                <w:rPr>
                  <w:rFonts w:ascii="Arial" w:hAnsi="Arial"/>
                  <w:bCs/>
                  <w:sz w:val="18"/>
                </w:rPr>
                <w:t xml:space="preserve">  </w:t>
              </w:r>
            </w:ins>
            <w:ins w:id="17" w:author="Apple, Jerry Cui" w:date="2021-10-10T12:51:00Z">
              <w:r w:rsidRPr="00A55B8F">
                <w:rPr>
                  <w:rFonts w:ascii="Arial" w:hAnsi="Arial"/>
                  <w:sz w:val="18"/>
                </w:rPr>
                <w:t>is expected.</w:t>
              </w:r>
            </w:ins>
          </w:p>
        </w:tc>
      </w:tr>
    </w:tbl>
    <w:p w14:paraId="7A9E2584" w14:textId="77777777" w:rsidR="00A55B8F" w:rsidRPr="008C6DE4" w:rsidRDefault="00A55B8F" w:rsidP="00A55B8F">
      <w:pPr>
        <w:rPr>
          <w:b/>
        </w:rPr>
      </w:pPr>
    </w:p>
    <w:p w14:paraId="2012339D" w14:textId="77777777" w:rsidR="00A55B8F" w:rsidRPr="008C6DE4" w:rsidRDefault="00A55B8F" w:rsidP="00A55B8F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lastRenderedPageBreak/>
        <w:t>Table 9.2.5.2-2: Measurement period for intra</w:t>
      </w:r>
      <w:r>
        <w:rPr>
          <w:rFonts w:ascii="Arial" w:hAnsi="Arial"/>
          <w:b/>
        </w:rPr>
        <w:t>-</w:t>
      </w:r>
      <w:r w:rsidRPr="008C6DE4">
        <w:rPr>
          <w:rFonts w:ascii="Arial" w:hAnsi="Arial"/>
          <w:b/>
        </w:rPr>
        <w:t>frequency measurements without gaps(FR2)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A55B8F" w:rsidRPr="008C6DE4" w14:paraId="295ED445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CED8" w14:textId="77777777" w:rsidR="00A55B8F" w:rsidRPr="008C6DE4" w:rsidRDefault="00A55B8F" w:rsidP="003202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393F" w14:textId="77777777" w:rsidR="00A55B8F" w:rsidRPr="008C6DE4" w:rsidRDefault="00A55B8F" w:rsidP="003202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C6DE4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A55B8F" w:rsidRPr="008C6DE4" w14:paraId="6239D4A0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1F41" w14:textId="77777777" w:rsidR="00A55B8F" w:rsidRPr="008C6DE4" w:rsidRDefault="00A55B8F" w:rsidP="003202EB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BF55" w14:textId="77777777" w:rsidR="00A55B8F" w:rsidRPr="008C6DE4" w:rsidRDefault="00A55B8F" w:rsidP="003202EB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max(400ms, ceil(</w:t>
            </w: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K</w:t>
            </w:r>
            <w:r w:rsidRPr="008C6DE4">
              <w:rPr>
                <w:vertAlign w:val="subscript"/>
                <w:lang w:val="en-US"/>
              </w:rPr>
              <w:t>layer1_measurement</w:t>
            </w:r>
            <w:r w:rsidRPr="008C6DE4">
              <w:rPr>
                <w:rFonts w:ascii="Arial" w:hAnsi="Arial"/>
                <w:sz w:val="18"/>
              </w:rPr>
              <w:t>) x SMTC period)</w:t>
            </w:r>
            <w:r w:rsidRPr="008C6DE4">
              <w:rPr>
                <w:rFonts w:ascii="Arial" w:hAnsi="Arial"/>
                <w:sz w:val="18"/>
                <w:vertAlign w:val="superscript"/>
              </w:rPr>
              <w:t>Note 1</w:t>
            </w:r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A55B8F" w:rsidRPr="008C6DE4" w14:paraId="1E7FC7D4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F988" w14:textId="77777777" w:rsidR="00A55B8F" w:rsidRPr="008C6DE4" w:rsidRDefault="00A55B8F" w:rsidP="003202EB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DRX cycle</w:t>
            </w:r>
            <w:r w:rsidRPr="008C6DE4">
              <w:rPr>
                <w:rFonts w:ascii="Arial" w:hAnsi="Arial" w:hint="eastAsia"/>
                <w:sz w:val="18"/>
                <w:lang w:val="en-US"/>
              </w:rPr>
              <w:t>≤</w:t>
            </w:r>
            <w:r w:rsidRPr="008C6DE4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B676" w14:textId="77777777" w:rsidR="00A55B8F" w:rsidRPr="008C6DE4" w:rsidRDefault="00A55B8F" w:rsidP="003202EB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 xml:space="preserve">max(400ms, ceil(1.5x </w:t>
            </w: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K</w:t>
            </w:r>
            <w:r w:rsidRPr="008C6DE4">
              <w:rPr>
                <w:vertAlign w:val="subscript"/>
                <w:lang w:val="en-US"/>
              </w:rPr>
              <w:t>layer1_measurement</w:t>
            </w:r>
            <w:r w:rsidRPr="008C6DE4"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 w:rsidRPr="008C6DE4">
              <w:rPr>
                <w:rFonts w:ascii="Arial" w:hAnsi="Arial"/>
                <w:sz w:val="18"/>
              </w:rPr>
              <w:t>period,DRX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cycle))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A55B8F" w:rsidRPr="008C6DE4" w14:paraId="2C20C8A6" w14:textId="77777777" w:rsidTr="003202E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C657" w14:textId="77777777" w:rsidR="00A55B8F" w:rsidRPr="008C6DE4" w:rsidRDefault="00A55B8F" w:rsidP="003202EB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C588" w14:textId="77777777" w:rsidR="00A55B8F" w:rsidRPr="008C6DE4" w:rsidRDefault="00A55B8F" w:rsidP="003202EB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>ceil(</w:t>
            </w: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sz w:val="18"/>
              </w:rPr>
              <w:t>xK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K</w:t>
            </w:r>
            <w:r w:rsidRPr="008C6DE4">
              <w:rPr>
                <w:vertAlign w:val="subscript"/>
                <w:lang w:val="en-US"/>
              </w:rPr>
              <w:t>layer1_measurement</w:t>
            </w:r>
            <w:r w:rsidRPr="008C6DE4">
              <w:rPr>
                <w:rFonts w:ascii="Arial" w:hAnsi="Arial"/>
                <w:sz w:val="18"/>
              </w:rPr>
              <w:t xml:space="preserve"> ) x DRX cycle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A55B8F" w:rsidRPr="008C6DE4" w14:paraId="232C9297" w14:textId="77777777" w:rsidTr="003202EB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1A3E" w14:textId="77777777" w:rsidR="00A55B8F" w:rsidRDefault="00A55B8F" w:rsidP="003202EB">
            <w:pPr>
              <w:keepNext/>
              <w:keepLines/>
              <w:spacing w:after="0"/>
              <w:ind w:left="851" w:hanging="851"/>
              <w:rPr>
                <w:ins w:id="18" w:author="Apple, Jerry Cui" w:date="2021-10-10T12:56:00Z"/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 1:</w:t>
            </w:r>
            <w:r w:rsidRPr="008C6DE4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00BE64C5" w14:textId="1D0E66A3" w:rsidR="00A55B8F" w:rsidRPr="008C6DE4" w:rsidRDefault="00A55B8F" w:rsidP="003202E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19" w:author="Apple, Jerry Cui" w:date="2021-10-10T12:56:00Z">
              <w:r>
                <w:rPr>
                  <w:rFonts w:ascii="Arial" w:hAnsi="Arial"/>
                  <w:sz w:val="18"/>
                </w:rPr>
                <w:t xml:space="preserve">NOTE 2:   </w:t>
              </w:r>
              <w:r w:rsidRPr="00A55B8F">
                <w:rPr>
                  <w:rFonts w:ascii="Arial" w:hAnsi="Arial"/>
                  <w:sz w:val="18"/>
                </w:rPr>
                <w:t xml:space="preserve">During </w:t>
              </w:r>
              <w:r>
                <w:rPr>
                  <w:rFonts w:ascii="Arial" w:hAnsi="Arial"/>
                  <w:sz w:val="18"/>
                </w:rPr>
                <w:t>SSB measurement</w:t>
              </w:r>
              <w:r w:rsidRPr="00A55B8F">
                <w:rPr>
                  <w:rFonts w:ascii="Arial" w:hAnsi="Arial"/>
                  <w:sz w:val="18"/>
                </w:rPr>
                <w:t xml:space="preserve">, if the actual SSB transmission periodicity is greater than the SMTC configured for the intra-frequency carrier, longer </w:t>
              </w:r>
              <w:proofErr w:type="spellStart"/>
              <w:r w:rsidRPr="00A55B8F">
                <w:rPr>
                  <w:rFonts w:ascii="Arial" w:hAnsi="Arial"/>
                  <w:bCs/>
                  <w:sz w:val="18"/>
                </w:rPr>
                <w:t>T</w:t>
              </w:r>
              <w:r w:rsidRPr="00A55B8F">
                <w:rPr>
                  <w:rFonts w:ascii="Arial" w:hAnsi="Arial"/>
                  <w:bCs/>
                  <w:sz w:val="18"/>
                  <w:vertAlign w:val="subscript"/>
                </w:rPr>
                <w:t>SSB_measurement_period_intra</w:t>
              </w:r>
              <w:proofErr w:type="spellEnd"/>
              <w:r w:rsidRPr="00A55B8F">
                <w:rPr>
                  <w:rFonts w:ascii="Arial" w:hAnsi="Arial"/>
                  <w:bCs/>
                  <w:sz w:val="18"/>
                </w:rPr>
                <w:t xml:space="preserve">  </w:t>
              </w:r>
              <w:r w:rsidRPr="00A55B8F">
                <w:rPr>
                  <w:rFonts w:ascii="Arial" w:hAnsi="Arial"/>
                  <w:sz w:val="18"/>
                </w:rPr>
                <w:t>is expected.</w:t>
              </w:r>
            </w:ins>
          </w:p>
        </w:tc>
      </w:tr>
    </w:tbl>
    <w:p w14:paraId="5614241B" w14:textId="5DBA0E8D" w:rsidR="00A55B8F" w:rsidRDefault="00A55B8F" w:rsidP="00A87904"/>
    <w:p w14:paraId="69C085B4" w14:textId="3F525413" w:rsidR="00A55B8F" w:rsidRPr="00217569" w:rsidRDefault="00A55B8F" w:rsidP="00A55B8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45CD22E5" w14:textId="77777777" w:rsidR="00A55B8F" w:rsidRPr="006E2DF2" w:rsidRDefault="00A55B8F" w:rsidP="00A87904"/>
    <w:sectPr w:rsidR="00A55B8F" w:rsidRPr="006E2D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EE4AA" w14:textId="77777777" w:rsidR="00D94BB0" w:rsidRDefault="00D94BB0">
      <w:r>
        <w:separator/>
      </w:r>
    </w:p>
  </w:endnote>
  <w:endnote w:type="continuationSeparator" w:id="0">
    <w:p w14:paraId="6638C6F6" w14:textId="77777777" w:rsidR="00D94BB0" w:rsidRDefault="00D94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C1DE8" w14:textId="77777777" w:rsidR="00D94BB0" w:rsidRDefault="00D94BB0">
      <w:r>
        <w:separator/>
      </w:r>
    </w:p>
  </w:footnote>
  <w:footnote w:type="continuationSeparator" w:id="0">
    <w:p w14:paraId="2647B088" w14:textId="77777777" w:rsidR="00D94BB0" w:rsidRDefault="00D94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4083" w14:textId="77777777" w:rsidR="008843F6" w:rsidRDefault="00D94B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F5F3" w14:textId="77777777" w:rsidR="008843F6" w:rsidRDefault="00D94B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997E99"/>
    <w:multiLevelType w:val="hybridMultilevel"/>
    <w:tmpl w:val="312E1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22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698"/>
    <w:rsid w:val="0026004D"/>
    <w:rsid w:val="002640DD"/>
    <w:rsid w:val="00275D12"/>
    <w:rsid w:val="00284FEB"/>
    <w:rsid w:val="002860C4"/>
    <w:rsid w:val="002B5741"/>
    <w:rsid w:val="002E0FBC"/>
    <w:rsid w:val="002E24B4"/>
    <w:rsid w:val="002E472E"/>
    <w:rsid w:val="00305409"/>
    <w:rsid w:val="003609EF"/>
    <w:rsid w:val="0036231A"/>
    <w:rsid w:val="00374DD4"/>
    <w:rsid w:val="003B482B"/>
    <w:rsid w:val="003B79CE"/>
    <w:rsid w:val="003E1A36"/>
    <w:rsid w:val="003F3BE9"/>
    <w:rsid w:val="00410371"/>
    <w:rsid w:val="004242F1"/>
    <w:rsid w:val="0043396B"/>
    <w:rsid w:val="00497C12"/>
    <w:rsid w:val="004B75B7"/>
    <w:rsid w:val="004C245A"/>
    <w:rsid w:val="00504625"/>
    <w:rsid w:val="0051580D"/>
    <w:rsid w:val="0054524E"/>
    <w:rsid w:val="00547111"/>
    <w:rsid w:val="00592D74"/>
    <w:rsid w:val="005B1AB2"/>
    <w:rsid w:val="005C3B1A"/>
    <w:rsid w:val="005C744C"/>
    <w:rsid w:val="005E2C44"/>
    <w:rsid w:val="0061237C"/>
    <w:rsid w:val="00621188"/>
    <w:rsid w:val="00624DB5"/>
    <w:rsid w:val="006257ED"/>
    <w:rsid w:val="00632268"/>
    <w:rsid w:val="00665C47"/>
    <w:rsid w:val="00681278"/>
    <w:rsid w:val="00695808"/>
    <w:rsid w:val="006B46FB"/>
    <w:rsid w:val="006D0FD5"/>
    <w:rsid w:val="006E21FB"/>
    <w:rsid w:val="007176FF"/>
    <w:rsid w:val="007676BB"/>
    <w:rsid w:val="00792342"/>
    <w:rsid w:val="007977A8"/>
    <w:rsid w:val="007B512A"/>
    <w:rsid w:val="007C2097"/>
    <w:rsid w:val="007D6A07"/>
    <w:rsid w:val="007F7259"/>
    <w:rsid w:val="008040A8"/>
    <w:rsid w:val="008204F0"/>
    <w:rsid w:val="008279FA"/>
    <w:rsid w:val="0083287C"/>
    <w:rsid w:val="008626E7"/>
    <w:rsid w:val="00870EE7"/>
    <w:rsid w:val="008863B9"/>
    <w:rsid w:val="008A45A6"/>
    <w:rsid w:val="008F3789"/>
    <w:rsid w:val="008F686C"/>
    <w:rsid w:val="009148DE"/>
    <w:rsid w:val="009156CB"/>
    <w:rsid w:val="00941E30"/>
    <w:rsid w:val="009601AD"/>
    <w:rsid w:val="009777D9"/>
    <w:rsid w:val="00990595"/>
    <w:rsid w:val="00991B88"/>
    <w:rsid w:val="009A5753"/>
    <w:rsid w:val="009A579D"/>
    <w:rsid w:val="009B192B"/>
    <w:rsid w:val="009E3297"/>
    <w:rsid w:val="009F734F"/>
    <w:rsid w:val="00A11EFF"/>
    <w:rsid w:val="00A246B6"/>
    <w:rsid w:val="00A34930"/>
    <w:rsid w:val="00A47E70"/>
    <w:rsid w:val="00A50CF0"/>
    <w:rsid w:val="00A55B8F"/>
    <w:rsid w:val="00A758CB"/>
    <w:rsid w:val="00A7671C"/>
    <w:rsid w:val="00A87904"/>
    <w:rsid w:val="00A968B3"/>
    <w:rsid w:val="00AA2CBC"/>
    <w:rsid w:val="00AC5820"/>
    <w:rsid w:val="00AD1CD8"/>
    <w:rsid w:val="00B258BB"/>
    <w:rsid w:val="00B67B97"/>
    <w:rsid w:val="00B73280"/>
    <w:rsid w:val="00B75662"/>
    <w:rsid w:val="00B94678"/>
    <w:rsid w:val="00B968C8"/>
    <w:rsid w:val="00BA3EC5"/>
    <w:rsid w:val="00BA51D9"/>
    <w:rsid w:val="00BA7FF0"/>
    <w:rsid w:val="00BB5DFC"/>
    <w:rsid w:val="00BD279D"/>
    <w:rsid w:val="00BD5FD1"/>
    <w:rsid w:val="00BD6BB8"/>
    <w:rsid w:val="00BE3911"/>
    <w:rsid w:val="00C01DC1"/>
    <w:rsid w:val="00C151EA"/>
    <w:rsid w:val="00C66BA2"/>
    <w:rsid w:val="00C945B2"/>
    <w:rsid w:val="00C95985"/>
    <w:rsid w:val="00CC5026"/>
    <w:rsid w:val="00CC68D0"/>
    <w:rsid w:val="00D03F9A"/>
    <w:rsid w:val="00D06D51"/>
    <w:rsid w:val="00D24991"/>
    <w:rsid w:val="00D50255"/>
    <w:rsid w:val="00D54426"/>
    <w:rsid w:val="00D66520"/>
    <w:rsid w:val="00D94BB0"/>
    <w:rsid w:val="00DE34CF"/>
    <w:rsid w:val="00E074AB"/>
    <w:rsid w:val="00E13F3D"/>
    <w:rsid w:val="00E17524"/>
    <w:rsid w:val="00E34898"/>
    <w:rsid w:val="00E570F3"/>
    <w:rsid w:val="00E740CF"/>
    <w:rsid w:val="00EB09B7"/>
    <w:rsid w:val="00EC00FD"/>
    <w:rsid w:val="00EE1A52"/>
    <w:rsid w:val="00EE7D7C"/>
    <w:rsid w:val="00EF5DC0"/>
    <w:rsid w:val="00F0397A"/>
    <w:rsid w:val="00F03CC1"/>
    <w:rsid w:val="00F11CA5"/>
    <w:rsid w:val="00F25D98"/>
    <w:rsid w:val="00F300FB"/>
    <w:rsid w:val="00F51587"/>
    <w:rsid w:val="00F669E5"/>
    <w:rsid w:val="00F66D04"/>
    <w:rsid w:val="00F87F34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F0397A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F0397A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4Char">
    <w:name w:val="B4 Char"/>
    <w:link w:val="B4"/>
    <w:rsid w:val="00F0397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F0397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01DC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51EA"/>
    <w:rPr>
      <w:rFonts w:ascii="Arial" w:hAnsi="Arial"/>
      <w:b/>
      <w:noProof/>
      <w:sz w:val="18"/>
      <w:lang w:val="en-GB" w:eastAsia="en-US"/>
    </w:rPr>
  </w:style>
  <w:style w:type="character" w:customStyle="1" w:styleId="apple-converted-space">
    <w:name w:val="apple-converted-space"/>
    <w:rsid w:val="00A55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46</TotalTime>
  <Pages>5</Pages>
  <Words>1945</Words>
  <Characters>11091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Apple, Jerry Cui</cp:lastModifiedBy>
  <cp:revision>27</cp:revision>
  <cp:lastPrinted>1900-01-01T08:00:00Z</cp:lastPrinted>
  <dcterms:created xsi:type="dcterms:W3CDTF">2021-04-01T04:35:00Z</dcterms:created>
  <dcterms:modified xsi:type="dcterms:W3CDTF">2021-10-22T17:45:00Z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